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1B0" w:rsidRDefault="001E41F3">
      <w:pPr>
        <w:pStyle w:val="CRCoverPage"/>
        <w:tabs>
          <w:tab w:val="right" w:pos="9639"/>
        </w:tabs>
        <w:spacing w:after="0"/>
        <w:rPr>
          <w:b/>
          <w:noProof/>
          <w:sz w:val="28"/>
        </w:rPr>
      </w:pPr>
      <w:r>
        <w:rPr>
          <w:b/>
          <w:noProof/>
          <w:sz w:val="24"/>
        </w:rPr>
        <w:t>3GPP TSG-</w:t>
      </w:r>
      <w:fldSimple w:instr=" DOCPROPERTY  TSG/WGRef  \* MERGEFORMAT ">
        <w:r w:rsidR="00471E89" w:rsidRPr="00471E89">
          <w:rPr>
            <w:b/>
            <w:noProof/>
            <w:sz w:val="24"/>
          </w:rPr>
          <w:t>CT4</w:t>
        </w:r>
      </w:fldSimple>
      <w:r w:rsidR="00C66BA2">
        <w:rPr>
          <w:b/>
          <w:noProof/>
          <w:sz w:val="24"/>
        </w:rPr>
        <w:t xml:space="preserve"> </w:t>
      </w:r>
      <w:r>
        <w:rPr>
          <w:b/>
          <w:noProof/>
          <w:sz w:val="24"/>
        </w:rPr>
        <w:t>Meeting #</w:t>
      </w:r>
      <w:fldSimple w:instr=" DOCPROPERTY  MtgSeq  \* MERGEFORMAT ">
        <w:r w:rsidR="00471E89" w:rsidRPr="00471E89">
          <w:rPr>
            <w:b/>
            <w:noProof/>
            <w:sz w:val="24"/>
          </w:rPr>
          <w:t>87</w:t>
        </w:r>
      </w:fldSimple>
      <w:r w:rsidR="00941E30">
        <w:fldChar w:fldCharType="begin"/>
      </w:r>
      <w:r w:rsidR="00941E30">
        <w:instrText xml:space="preserve"> DOCPROPERTY  MtgTitle  \* MERGEFORMAT </w:instrText>
      </w:r>
      <w:r w:rsidR="00941E30">
        <w:fldChar w:fldCharType="end"/>
      </w:r>
      <w:r>
        <w:rPr>
          <w:b/>
          <w:i/>
          <w:noProof/>
          <w:sz w:val="28"/>
        </w:rPr>
        <w:tab/>
      </w:r>
      <w:r w:rsidR="007561B0" w:rsidRPr="007561B0">
        <w:rPr>
          <w:b/>
          <w:noProof/>
          <w:sz w:val="28"/>
        </w:rPr>
        <w:t>C4-188411</w:t>
      </w:r>
    </w:p>
    <w:p w:rsidR="001E41F3" w:rsidRPr="007561B0" w:rsidRDefault="007561B0">
      <w:pPr>
        <w:pStyle w:val="CRCoverPage"/>
        <w:tabs>
          <w:tab w:val="right" w:pos="9639"/>
        </w:tabs>
        <w:spacing w:after="0"/>
        <w:rPr>
          <w:b/>
          <w:i/>
          <w:noProof/>
        </w:rPr>
      </w:pPr>
      <w:r w:rsidRPr="007561B0">
        <w:rPr>
          <w:b/>
          <w:noProof/>
        </w:rPr>
        <w:tab/>
        <w:t xml:space="preserve">was </w:t>
      </w:r>
      <w:fldSimple w:instr=" DOCPROPERTY  Tdoc#  \* MERGEFORMAT ">
        <w:r w:rsidR="00471E89" w:rsidRPr="00471E89">
          <w:rPr>
            <w:b/>
            <w:noProof/>
          </w:rPr>
          <w:t>C4-188026</w:t>
        </w:r>
      </w:fldSimple>
    </w:p>
    <w:p w:rsidR="001E41F3" w:rsidRDefault="00471E89" w:rsidP="00471E89">
      <w:pPr>
        <w:pStyle w:val="CRCoverPage"/>
        <w:tabs>
          <w:tab w:val="right" w:pos="9639"/>
        </w:tabs>
        <w:spacing w:after="0"/>
        <w:rPr>
          <w:b/>
          <w:noProof/>
          <w:sz w:val="24"/>
        </w:rPr>
      </w:pPr>
      <w:r w:rsidRPr="00471E89">
        <w:rPr>
          <w:b/>
          <w:noProof/>
          <w:sz w:val="24"/>
        </w:rPr>
        <w:t>West Palm Beach, Florida, 26th – 30th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F3234" w:rsidP="00E13F3D">
            <w:pPr>
              <w:pStyle w:val="CRCoverPage"/>
              <w:spacing w:after="0"/>
              <w:jc w:val="right"/>
              <w:rPr>
                <w:b/>
                <w:noProof/>
                <w:sz w:val="28"/>
              </w:rPr>
            </w:pPr>
            <w:fldSimple w:instr=" DOCPROPERTY  Spec#  \* MERGEFORMAT ">
              <w:r w:rsidR="00471E89" w:rsidRPr="00471E89">
                <w:rPr>
                  <w:b/>
                  <w:noProof/>
                  <w:sz w:val="28"/>
                </w:rPr>
                <w:t>29.504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F3234" w:rsidP="00547111">
            <w:pPr>
              <w:pStyle w:val="CRCoverPage"/>
              <w:spacing w:after="0"/>
              <w:rPr>
                <w:noProof/>
              </w:rPr>
            </w:pPr>
            <w:fldSimple w:instr=" DOCPROPERTY  Cr#  \* MERGEFORMAT ">
              <w:r w:rsidR="00471E89" w:rsidRPr="00471E89">
                <w:rPr>
                  <w:b/>
                  <w:noProof/>
                  <w:sz w:val="28"/>
                </w:rPr>
                <w:t>0013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561B0" w:rsidP="007561B0">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F3234">
            <w:pPr>
              <w:pStyle w:val="CRCoverPage"/>
              <w:spacing w:after="0"/>
              <w:jc w:val="center"/>
              <w:rPr>
                <w:noProof/>
                <w:sz w:val="28"/>
              </w:rPr>
            </w:pPr>
            <w:fldSimple w:instr=" DOCPROPERTY  Version  \* MERGEFORMAT ">
              <w:r w:rsidR="00471E89" w:rsidRPr="00471E89">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9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r>
              <w:fldChar w:fldCharType="begin"/>
            </w:r>
            <w:r>
              <w:instrText xml:space="preserve"> DOCPROPERTY  CrTitle  \* MERGEFORMAT </w:instrText>
            </w:r>
            <w:r>
              <w:fldChar w:fldCharType="separate"/>
            </w:r>
            <w:r w:rsidR="00471E89">
              <w:t xml:space="preserve">Adding headers for cache control and conditional request to the </w:t>
            </w:r>
            <w:proofErr w:type="spellStart"/>
            <w:r w:rsidR="00471E89">
              <w:t>Nudr</w:t>
            </w:r>
            <w:proofErr w:type="spellEnd"/>
            <w:r w:rsidR="00471E89">
              <w:t xml:space="preserve"> Services API</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831A2">
            <w:pPr>
              <w:pStyle w:val="CRCoverPage"/>
              <w:spacing w:after="0"/>
              <w:ind w:left="100"/>
              <w:rPr>
                <w:noProof/>
              </w:rPr>
            </w:pPr>
            <w: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E6D9A" w:rsidP="00547111">
            <w:pPr>
              <w:pStyle w:val="CRCoverPage"/>
              <w:spacing w:after="0"/>
              <w:ind w:left="100"/>
              <w:rPr>
                <w:noProof/>
              </w:rPr>
            </w:pPr>
            <w:r>
              <w:t>CT4</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F3234">
            <w:pPr>
              <w:pStyle w:val="CRCoverPage"/>
              <w:spacing w:after="0"/>
              <w:ind w:left="100"/>
              <w:rPr>
                <w:noProof/>
              </w:rPr>
            </w:pPr>
            <w:fldSimple w:instr=" DOCPROPERTY  RelatedWis  \* MERGEFORMAT ">
              <w:r w:rsidR="00471E89">
                <w:rPr>
                  <w:noProof/>
                </w:rPr>
                <w:t>5GS_Ph1-CT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53C36">
            <w:pPr>
              <w:pStyle w:val="CRCoverPage"/>
              <w:spacing w:after="0"/>
              <w:ind w:left="100"/>
              <w:rPr>
                <w:noProof/>
              </w:rPr>
            </w:pPr>
            <w:r>
              <w:t>2018-11-27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F3234" w:rsidP="00D24991">
            <w:pPr>
              <w:pStyle w:val="CRCoverPage"/>
              <w:spacing w:after="0"/>
              <w:ind w:left="100" w:right="-609"/>
              <w:rPr>
                <w:b/>
                <w:noProof/>
              </w:rPr>
            </w:pPr>
            <w:fldSimple w:instr=" DOCPROPERTY  Cat  \* MERGEFORMAT ">
              <w:r w:rsidR="00471E89" w:rsidRPr="00471E89">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F3234">
            <w:pPr>
              <w:pStyle w:val="CRCoverPage"/>
              <w:spacing w:after="0"/>
              <w:ind w:left="100"/>
              <w:rPr>
                <w:noProof/>
              </w:rPr>
            </w:pPr>
            <w:fldSimple w:instr=" DOCPROPERTY  Release  \* MERGEFORMAT ">
              <w:r w:rsidR="00471E89">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8399C" w:rsidRDefault="0028399C" w:rsidP="0028399C">
            <w:pPr>
              <w:pStyle w:val="CRCoverPage"/>
              <w:spacing w:after="0"/>
              <w:ind w:left="100"/>
              <w:rPr>
                <w:noProof/>
              </w:rPr>
            </w:pPr>
            <w:r>
              <w:rPr>
                <w:noProof/>
              </w:rPr>
              <w:t>Caching is fundamental to HTTP protocol and particularly critical for services exposing data that by nature are cacheable. Caching subscription data and in particular shared data can highly improve the efficiency of the service as it results in a substantial reduction of HTTP traffic on the 5GC and can be a significant factor in improving service scalability and reliability.</w:t>
            </w:r>
          </w:p>
          <w:p w:rsidR="001E41F3" w:rsidRDefault="0028399C" w:rsidP="0028399C">
            <w:pPr>
              <w:pStyle w:val="CRCoverPage"/>
              <w:spacing w:after="0"/>
              <w:ind w:left="100"/>
              <w:rPr>
                <w:noProof/>
              </w:rPr>
            </w:pPr>
            <w:r>
              <w:rPr>
                <w:noProof/>
              </w:rPr>
              <w:t>Moreover, some NFs implementation and HTTP transport network may take benefits of caching so it is needed to support headers related to caching.</w:t>
            </w:r>
          </w:p>
          <w:p w:rsidR="0028399C" w:rsidRDefault="0028399C" w:rsidP="0028399C">
            <w:pPr>
              <w:pStyle w:val="CRCoverPage"/>
              <w:spacing w:after="0"/>
              <w:ind w:left="100"/>
              <w:rPr>
                <w:noProof/>
              </w:rPr>
            </w:pPr>
            <w:r>
              <w:rPr>
                <w:noProof/>
              </w:rPr>
              <w:t>Caching support was already agreed for the Nudm_sdm service and it requires its support in the Nudr too.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8399C">
            <w:pPr>
              <w:pStyle w:val="CRCoverPage"/>
              <w:spacing w:after="0"/>
              <w:ind w:left="100"/>
            </w:pPr>
            <w:r>
              <w:t>Cache-Control headers are added to the list of HTTP standard headers.</w:t>
            </w:r>
          </w:p>
          <w:p w:rsidR="00C660AE" w:rsidRDefault="00C660AE">
            <w:pPr>
              <w:pStyle w:val="CRCoverPage"/>
              <w:spacing w:after="0"/>
              <w:ind w:left="100"/>
            </w:pPr>
            <w:r>
              <w:t>rev1:</w:t>
            </w:r>
          </w:p>
          <w:p w:rsidR="00744169" w:rsidRDefault="00744169">
            <w:pPr>
              <w:pStyle w:val="CRCoverPage"/>
              <w:spacing w:after="0"/>
              <w:ind w:left="100"/>
            </w:pPr>
            <w:r>
              <w:t>Correct list of clauses affected.</w:t>
            </w:r>
          </w:p>
          <w:p w:rsidR="00744169" w:rsidRDefault="00744169" w:rsidP="00744169">
            <w:pPr>
              <w:pStyle w:val="CRCoverPage"/>
              <w:spacing w:after="0"/>
              <w:ind w:left="100"/>
              <w:rPr>
                <w:lang w:eastAsia="zh-CN"/>
              </w:rPr>
            </w:pPr>
            <w:r>
              <w:t>Avoid double negation.</w:t>
            </w:r>
            <w:r>
              <w:rPr>
                <w:lang w:eastAsia="zh-CN"/>
              </w:rPr>
              <w:t xml:space="preserve"> </w:t>
            </w:r>
          </w:p>
          <w:p w:rsidR="00744169" w:rsidRDefault="00744169" w:rsidP="00744169">
            <w:pPr>
              <w:pStyle w:val="CRCoverPage"/>
              <w:spacing w:after="0"/>
              <w:ind w:left="100"/>
            </w:pPr>
            <w:r>
              <w:rPr>
                <w:lang w:eastAsia="zh-CN"/>
              </w:rPr>
              <w:t>Replace NF Service Producer by UDR.</w:t>
            </w:r>
            <w:bookmarkStart w:id="2" w:name="_GoBack"/>
            <w:bookmarkEnd w:id="2"/>
          </w:p>
          <w:p w:rsidR="007A16C0" w:rsidRDefault="007A16C0">
            <w:pPr>
              <w:pStyle w:val="CRCoverPage"/>
              <w:spacing w:after="0"/>
              <w:ind w:left="100"/>
            </w:pPr>
            <w:r>
              <w:t>412 Precondition failed status code added.</w:t>
            </w:r>
          </w:p>
          <w:p w:rsidR="00744169" w:rsidRDefault="00C660AE" w:rsidP="00744169">
            <w:pPr>
              <w:pStyle w:val="CRCoverPage"/>
              <w:spacing w:after="0"/>
              <w:ind w:left="100"/>
              <w:rPr>
                <w:noProof/>
              </w:rPr>
            </w:pPr>
            <w:r>
              <w:t>Correction of two typos in Table </w:t>
            </w:r>
            <w:r>
              <w:rPr>
                <w:rFonts w:hint="eastAsia"/>
                <w:lang w:eastAsia="zh-CN"/>
              </w:rPr>
              <w:t>6.1.6</w:t>
            </w:r>
            <w:r>
              <w:t>-</w:t>
            </w:r>
            <w:r>
              <w:rPr>
                <w:rFonts w:hint="eastAsia"/>
                <w:lang w:eastAsia="zh-CN"/>
              </w:rPr>
              <w:t>2</w:t>
            </w:r>
            <w:r>
              <w:t xml:space="preserve">: </w:t>
            </w:r>
            <w:r>
              <w:rPr>
                <w:rFonts w:hint="eastAsia"/>
                <w:lang w:eastAsia="zh-CN"/>
              </w:rPr>
              <w:t>Application Errors</w:t>
            </w:r>
            <w:r w:rsidR="00744169">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8399C">
            <w:pPr>
              <w:pStyle w:val="CRCoverPage"/>
              <w:spacing w:after="0"/>
              <w:ind w:left="100"/>
              <w:rPr>
                <w:noProof/>
              </w:rPr>
            </w:pPr>
            <w:r>
              <w:rPr>
                <w:noProof/>
              </w:rPr>
              <w:t>Operators having implemented 5G core network NFs leveraging caching mechanisms will not get all the benefits of their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6D9A" w:rsidP="000D5D0C">
            <w:pPr>
              <w:pStyle w:val="CRCoverPage"/>
              <w:spacing w:after="0"/>
              <w:ind w:left="100"/>
              <w:rPr>
                <w:noProof/>
              </w:rPr>
            </w:pPr>
            <w:r>
              <w:rPr>
                <w:noProof/>
              </w:rPr>
              <w:t>2, 6.1.2.2</w:t>
            </w:r>
            <w:r w:rsidR="000D5D0C">
              <w:rPr>
                <w:noProof/>
              </w:rPr>
              <w:t xml:space="preserve">, </w:t>
            </w:r>
            <w:r w:rsidR="000D5D0C" w:rsidRPr="000D5D0C">
              <w:rPr>
                <w:noProof/>
              </w:rPr>
              <w:t>6.1.2.2.x3</w:t>
            </w:r>
            <w:r w:rsidR="000D5D0C">
              <w:rPr>
                <w:noProof/>
              </w:rPr>
              <w:t xml:space="preserve">, </w:t>
            </w:r>
            <w:r w:rsidR="000D5D0C" w:rsidRPr="000D5D0C">
              <w:rPr>
                <w:noProof/>
              </w:rPr>
              <w:t>6.1.2.2.x</w:t>
            </w:r>
            <w:r w:rsidR="000D5D0C">
              <w:rPr>
                <w:noProof/>
              </w:rPr>
              <w:t xml:space="preserve">4, </w:t>
            </w:r>
            <w:r w:rsidR="000D5D0C" w:rsidRPr="000D5D0C">
              <w:rPr>
                <w:noProof/>
              </w:rPr>
              <w:t>6.1.2.2.x</w:t>
            </w:r>
            <w:r w:rsidR="000D5D0C">
              <w:rPr>
                <w:noProof/>
              </w:rPr>
              <w:t xml:space="preserve">5, </w:t>
            </w:r>
            <w:r w:rsidR="000D5D0C" w:rsidRPr="000D5D0C">
              <w:rPr>
                <w:noProof/>
              </w:rPr>
              <w:t>6.1.2.2.x</w:t>
            </w:r>
            <w:r w:rsidR="000D5D0C">
              <w:rPr>
                <w:noProof/>
              </w:rPr>
              <w:t xml:space="preserve">6, </w:t>
            </w:r>
            <w:r w:rsidR="000D5D0C" w:rsidRPr="000D5D0C">
              <w:rPr>
                <w:noProof/>
              </w:rPr>
              <w:t>6.1.2.2.x</w:t>
            </w:r>
            <w:r w:rsidR="000D5D0C">
              <w:rPr>
                <w:noProof/>
              </w:rPr>
              <w:t xml:space="preserve">7, </w:t>
            </w:r>
            <w:r w:rsidR="000D5D0C" w:rsidRPr="000D5D0C">
              <w:rPr>
                <w:noProof/>
              </w:rPr>
              <w:t>6.1.2.2.x</w:t>
            </w:r>
            <w:r w:rsidR="000D5D0C">
              <w:rPr>
                <w:noProof/>
              </w:rPr>
              <w:t>8</w:t>
            </w:r>
            <w:r w:rsidR="00C660AE">
              <w:rPr>
                <w:noProof/>
              </w:rPr>
              <w:t>, 6.1.6.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399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39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8399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73629" w:rsidRPr="006B5418" w:rsidRDefault="00B73629" w:rsidP="00B736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DE6D9A" w:rsidRPr="004D3578" w:rsidRDefault="00DE6D9A" w:rsidP="00DE6D9A">
      <w:pPr>
        <w:pStyle w:val="Titre1"/>
      </w:pPr>
      <w:bookmarkStart w:id="3" w:name="_Toc525396906"/>
      <w:r w:rsidRPr="004D3578">
        <w:t>2</w:t>
      </w:r>
      <w:r w:rsidRPr="004D3578">
        <w:tab/>
        <w:t>References</w:t>
      </w:r>
      <w:bookmarkEnd w:id="3"/>
    </w:p>
    <w:p w:rsidR="00DE6D9A" w:rsidRPr="004D3578" w:rsidRDefault="00DE6D9A" w:rsidP="00DE6D9A">
      <w:r w:rsidRPr="004D3578">
        <w:t>The following documents contain provisions which, through reference in this text, constitute provisions of the present document.</w:t>
      </w:r>
    </w:p>
    <w:p w:rsidR="00DE6D9A" w:rsidRPr="004D3578" w:rsidRDefault="00DE6D9A" w:rsidP="00DE6D9A">
      <w:pPr>
        <w:pStyle w:val="B1"/>
      </w:pPr>
      <w:bookmarkStart w:id="4" w:name="OLE_LINK2"/>
      <w:bookmarkStart w:id="5" w:name="OLE_LINK3"/>
      <w:bookmarkStart w:id="6" w:name="OLE_LINK4"/>
      <w:r>
        <w:t>-</w:t>
      </w:r>
      <w:r>
        <w:tab/>
      </w:r>
      <w:r w:rsidRPr="004D3578">
        <w:t>References are either specific (identified by date of publication, edition number, version number, etc.) or non</w:t>
      </w:r>
      <w:r w:rsidRPr="004D3578">
        <w:noBreakHyphen/>
        <w:t>specific.</w:t>
      </w:r>
    </w:p>
    <w:p w:rsidR="00DE6D9A" w:rsidRPr="004D3578" w:rsidRDefault="00DE6D9A" w:rsidP="00DE6D9A">
      <w:pPr>
        <w:pStyle w:val="B1"/>
      </w:pPr>
      <w:r>
        <w:t>-</w:t>
      </w:r>
      <w:r>
        <w:tab/>
      </w:r>
      <w:r w:rsidRPr="004D3578">
        <w:t>For a specific reference, subsequent revisions do not apply.</w:t>
      </w:r>
    </w:p>
    <w:p w:rsidR="00DE6D9A" w:rsidRPr="004D3578" w:rsidRDefault="00DE6D9A" w:rsidP="00DE6D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bookmarkEnd w:id="6"/>
    <w:p w:rsidR="00DE6D9A" w:rsidRDefault="00DE6D9A" w:rsidP="00DE6D9A">
      <w:pPr>
        <w:pStyle w:val="EX"/>
      </w:pPr>
      <w:r w:rsidRPr="004D3578">
        <w:t>[1]</w:t>
      </w:r>
      <w:r w:rsidRPr="004D3578">
        <w:tab/>
        <w:t>3GPP TR 21.905: "Vocabulary for 3GPP Specifications".</w:t>
      </w:r>
    </w:p>
    <w:p w:rsidR="00DE6D9A" w:rsidRDefault="00DE6D9A" w:rsidP="00DE6D9A">
      <w:pPr>
        <w:pStyle w:val="EX"/>
        <w:rPr>
          <w:lang w:eastAsia="zh-CN"/>
        </w:rPr>
      </w:pPr>
      <w:r w:rsidRPr="00B943D0">
        <w:t>[</w:t>
      </w:r>
      <w:r>
        <w:rPr>
          <w:rFonts w:hint="eastAsia"/>
          <w:lang w:eastAsia="zh-CN"/>
        </w:rPr>
        <w:t>2</w:t>
      </w:r>
      <w:r w:rsidRPr="00B943D0">
        <w:t>]</w:t>
      </w:r>
      <w:r w:rsidRPr="00B943D0">
        <w:tab/>
        <w:t>3GPP</w:t>
      </w:r>
      <w:r w:rsidRPr="00B943D0">
        <w:rPr>
          <w:lang w:val="en-US"/>
        </w:rPr>
        <w:t> </w:t>
      </w:r>
      <w:r w:rsidRPr="00B943D0">
        <w:t>TS</w:t>
      </w:r>
      <w:r w:rsidRPr="00B943D0">
        <w:rPr>
          <w:lang w:val="en-US"/>
        </w:rPr>
        <w:t> </w:t>
      </w:r>
      <w:r w:rsidRPr="00B943D0">
        <w:t>2</w:t>
      </w:r>
      <w:r>
        <w:rPr>
          <w:rFonts w:hint="eastAsia"/>
          <w:lang w:eastAsia="zh-CN"/>
        </w:rPr>
        <w:t>9</w:t>
      </w:r>
      <w:r w:rsidRPr="00B943D0">
        <w:t>.50</w:t>
      </w:r>
      <w:r>
        <w:rPr>
          <w:rFonts w:hint="eastAsia"/>
          <w:lang w:eastAsia="zh-CN"/>
        </w:rPr>
        <w:t>5</w:t>
      </w:r>
      <w:r w:rsidRPr="00B943D0">
        <w:t>: "</w:t>
      </w:r>
      <w:r>
        <w:t xml:space="preserve">5G System; Usage of the Unified Data Repository </w:t>
      </w:r>
      <w:r>
        <w:rPr>
          <w:rFonts w:hint="eastAsia"/>
          <w:lang w:eastAsia="zh-CN"/>
        </w:rPr>
        <w:t>S</w:t>
      </w:r>
      <w:r>
        <w:t>ervices for Subscription Data</w:t>
      </w:r>
      <w:r>
        <w:rPr>
          <w:rFonts w:hint="eastAsia"/>
          <w:lang w:eastAsia="zh-CN"/>
        </w:rPr>
        <w:t xml:space="preserve">; </w:t>
      </w:r>
      <w:r>
        <w:t>Stage 3</w:t>
      </w:r>
      <w:r w:rsidRPr="00B943D0">
        <w:t>".</w:t>
      </w:r>
    </w:p>
    <w:p w:rsidR="00DE6D9A" w:rsidRPr="00DF397A" w:rsidRDefault="00DE6D9A" w:rsidP="00DE6D9A">
      <w:pPr>
        <w:pStyle w:val="EX"/>
      </w:pPr>
      <w:r w:rsidRPr="00B943D0">
        <w:t>[</w:t>
      </w:r>
      <w:r>
        <w:rPr>
          <w:rFonts w:hint="eastAsia"/>
          <w:lang w:eastAsia="zh-CN"/>
        </w:rPr>
        <w:t>3</w:t>
      </w:r>
      <w:r w:rsidRPr="00B943D0">
        <w:t>]</w:t>
      </w:r>
      <w:r w:rsidRPr="00B943D0">
        <w:tab/>
        <w:t>3GPP</w:t>
      </w:r>
      <w:r w:rsidRPr="00B943D0">
        <w:rPr>
          <w:lang w:val="en-US"/>
        </w:rPr>
        <w:t> </w:t>
      </w:r>
      <w:r w:rsidRPr="00B943D0">
        <w:t>TS</w:t>
      </w:r>
      <w:r w:rsidRPr="00B943D0">
        <w:rPr>
          <w:lang w:val="en-US"/>
        </w:rPr>
        <w:t> </w:t>
      </w:r>
      <w:r w:rsidRPr="00B943D0">
        <w:t>2</w:t>
      </w:r>
      <w:r>
        <w:rPr>
          <w:rFonts w:hint="eastAsia"/>
          <w:lang w:eastAsia="zh-CN"/>
        </w:rPr>
        <w:t>9</w:t>
      </w:r>
      <w:r w:rsidRPr="00B943D0">
        <w:t>.5</w:t>
      </w:r>
      <w:r>
        <w:rPr>
          <w:rFonts w:hint="eastAsia"/>
          <w:lang w:eastAsia="zh-CN"/>
        </w:rPr>
        <w:t>19</w:t>
      </w:r>
      <w:r w:rsidRPr="00B943D0">
        <w:t>: "</w:t>
      </w:r>
      <w:r>
        <w:t xml:space="preserve">5G System; Usage of the Unified Data Repository </w:t>
      </w:r>
      <w:r w:rsidRPr="0002223F">
        <w:rPr>
          <w:rFonts w:hint="eastAsia"/>
          <w:lang w:eastAsia="zh-CN"/>
        </w:rPr>
        <w:t>S</w:t>
      </w:r>
      <w:r>
        <w:t>ervice</w:t>
      </w:r>
      <w:r>
        <w:rPr>
          <w:rFonts w:hint="eastAsia"/>
          <w:lang w:eastAsia="zh-CN"/>
        </w:rPr>
        <w:t xml:space="preserve"> </w:t>
      </w:r>
      <w:r>
        <w:t>for Policy Data</w:t>
      </w:r>
      <w:r>
        <w:rPr>
          <w:rFonts w:hint="eastAsia"/>
          <w:lang w:eastAsia="zh-CN"/>
        </w:rPr>
        <w:t xml:space="preserve">, </w:t>
      </w:r>
      <w:r>
        <w:t xml:space="preserve">Structured Data for </w:t>
      </w:r>
      <w:r>
        <w:rPr>
          <w:rFonts w:hint="eastAsia"/>
          <w:lang w:eastAsia="zh-CN"/>
        </w:rPr>
        <w:t>E</w:t>
      </w:r>
      <w:r>
        <w:t>xposure</w:t>
      </w:r>
      <w:r>
        <w:rPr>
          <w:rFonts w:hint="eastAsia"/>
          <w:lang w:eastAsia="zh-CN"/>
        </w:rPr>
        <w:t xml:space="preserve"> and A</w:t>
      </w:r>
      <w:r>
        <w:rPr>
          <w:lang w:eastAsia="zh-CN"/>
        </w:rPr>
        <w:t>pplication</w:t>
      </w:r>
      <w:r>
        <w:rPr>
          <w:rFonts w:hint="eastAsia"/>
          <w:lang w:eastAsia="zh-CN"/>
        </w:rPr>
        <w:t xml:space="preserve"> Data</w:t>
      </w:r>
      <w:r>
        <w:t>; Stage 3</w:t>
      </w:r>
      <w:r w:rsidRPr="00B943D0">
        <w:t>".</w:t>
      </w:r>
    </w:p>
    <w:p w:rsidR="00DE6D9A" w:rsidRPr="00B943D0" w:rsidRDefault="00DE6D9A" w:rsidP="00DE6D9A">
      <w:pPr>
        <w:pStyle w:val="EX"/>
      </w:pPr>
      <w:r w:rsidRPr="00B943D0">
        <w:t>[</w:t>
      </w:r>
      <w:r>
        <w:rPr>
          <w:rFonts w:hint="eastAsia"/>
          <w:lang w:eastAsia="zh-CN"/>
        </w:rPr>
        <w:t>4</w:t>
      </w:r>
      <w:r w:rsidRPr="00B943D0">
        <w:t>]</w:t>
      </w:r>
      <w:r w:rsidRPr="00B943D0">
        <w:tab/>
        <w:t>3GPP</w:t>
      </w:r>
      <w:r w:rsidRPr="00B943D0">
        <w:rPr>
          <w:lang w:val="en-US"/>
        </w:rPr>
        <w:t> </w:t>
      </w:r>
      <w:r w:rsidRPr="00B943D0">
        <w:t>TS</w:t>
      </w:r>
      <w:r w:rsidRPr="00B943D0">
        <w:rPr>
          <w:lang w:val="en-US"/>
        </w:rPr>
        <w:t> </w:t>
      </w:r>
      <w:r w:rsidRPr="00B943D0">
        <w:t>23.501: "System Architecture for the 5G System; Stage 2".</w:t>
      </w:r>
    </w:p>
    <w:p w:rsidR="00DE6D9A" w:rsidRDefault="00DE6D9A" w:rsidP="00DE6D9A">
      <w:pPr>
        <w:pStyle w:val="EX"/>
        <w:rPr>
          <w:lang w:eastAsia="zh-CN"/>
        </w:rPr>
      </w:pPr>
      <w:r w:rsidRPr="00B943D0">
        <w:t>[</w:t>
      </w:r>
      <w:r>
        <w:rPr>
          <w:rFonts w:hint="eastAsia"/>
          <w:lang w:eastAsia="zh-CN"/>
        </w:rPr>
        <w:t>5</w:t>
      </w:r>
      <w:r w:rsidRPr="00B943D0">
        <w:t>]</w:t>
      </w:r>
      <w:r w:rsidRPr="00B943D0">
        <w:tab/>
        <w:t>3GPP</w:t>
      </w:r>
      <w:r w:rsidRPr="00B943D0">
        <w:rPr>
          <w:lang w:val="en-US"/>
        </w:rPr>
        <w:t> </w:t>
      </w:r>
      <w:r w:rsidRPr="00B943D0">
        <w:t>TS</w:t>
      </w:r>
      <w:r w:rsidRPr="00B943D0">
        <w:rPr>
          <w:lang w:val="en-US"/>
        </w:rPr>
        <w:t> </w:t>
      </w:r>
      <w:r w:rsidRPr="00B943D0">
        <w:t>23.502: "Procedures for the 5G System; Stage 2".</w:t>
      </w:r>
    </w:p>
    <w:p w:rsidR="00DE6D9A" w:rsidRPr="000B70DE" w:rsidRDefault="00DE6D9A" w:rsidP="00DE6D9A">
      <w:pPr>
        <w:pStyle w:val="EX"/>
        <w:rPr>
          <w:lang w:eastAsia="zh-CN"/>
        </w:rPr>
      </w:pPr>
      <w:r>
        <w:rPr>
          <w:rFonts w:hint="eastAsia"/>
          <w:lang w:eastAsia="zh-CN"/>
        </w:rPr>
        <w:t>[6]</w:t>
      </w:r>
      <w:r>
        <w:rPr>
          <w:rFonts w:hint="eastAsia"/>
          <w:lang w:eastAsia="zh-CN"/>
        </w:rPr>
        <w:tab/>
      </w:r>
      <w:r w:rsidRPr="00B943D0">
        <w:t>3GPP</w:t>
      </w:r>
      <w:r w:rsidRPr="00B943D0">
        <w:rPr>
          <w:lang w:val="en-US"/>
        </w:rPr>
        <w:t> </w:t>
      </w:r>
      <w:r w:rsidRPr="00B943D0">
        <w:t>TS</w:t>
      </w:r>
      <w:r w:rsidRPr="00B943D0">
        <w:rPr>
          <w:lang w:val="en-US"/>
        </w:rPr>
        <w:t> </w:t>
      </w:r>
      <w:r w:rsidRPr="00B943D0">
        <w:t>23.50</w:t>
      </w:r>
      <w:r>
        <w:rPr>
          <w:rFonts w:hint="eastAsia"/>
          <w:lang w:eastAsia="zh-CN"/>
        </w:rPr>
        <w:t>3</w:t>
      </w:r>
      <w:r w:rsidRPr="00B943D0">
        <w:t>: "</w:t>
      </w:r>
      <w:r>
        <w:rPr>
          <w:lang w:eastAsia="zh-CN"/>
        </w:rPr>
        <w:t>Policy and Charging Control Framework for the 5G System;</w:t>
      </w:r>
      <w:r w:rsidRPr="000B70DE">
        <w:rPr>
          <w:lang w:eastAsia="zh-CN"/>
        </w:rPr>
        <w:t xml:space="preserve"> </w:t>
      </w:r>
      <w:r>
        <w:rPr>
          <w:lang w:eastAsia="zh-CN"/>
        </w:rPr>
        <w:t>Stage 2</w:t>
      </w:r>
      <w:r w:rsidRPr="00B943D0">
        <w:t>".</w:t>
      </w:r>
      <w:r>
        <w:rPr>
          <w:rFonts w:hint="eastAsia"/>
          <w:lang w:eastAsia="zh-CN"/>
        </w:rPr>
        <w:t xml:space="preserve"> </w:t>
      </w:r>
    </w:p>
    <w:p w:rsidR="00DE6D9A" w:rsidRPr="00B943D0" w:rsidRDefault="00DE6D9A" w:rsidP="00DE6D9A">
      <w:pPr>
        <w:pStyle w:val="EX"/>
      </w:pPr>
      <w:r w:rsidRPr="00B943D0">
        <w:t>[</w:t>
      </w:r>
      <w:r>
        <w:rPr>
          <w:rFonts w:hint="eastAsia"/>
          <w:lang w:eastAsia="zh-CN"/>
        </w:rPr>
        <w:t>7</w:t>
      </w:r>
      <w:r w:rsidRPr="00B943D0">
        <w:t>]</w:t>
      </w:r>
      <w:r w:rsidRPr="00B943D0">
        <w:tab/>
        <w:t>3GPP</w:t>
      </w:r>
      <w:r w:rsidRPr="00B943D0">
        <w:rPr>
          <w:lang w:val="en-US"/>
        </w:rPr>
        <w:t> </w:t>
      </w:r>
      <w:r w:rsidRPr="00B943D0">
        <w:t>TS</w:t>
      </w:r>
      <w:r w:rsidRPr="00B943D0">
        <w:rPr>
          <w:lang w:val="en-US"/>
        </w:rPr>
        <w:t> </w:t>
      </w:r>
      <w:r w:rsidRPr="00B943D0">
        <w:t>29.500: "5G System; Technical Realization of Service Based Architecture; Stage 3".</w:t>
      </w:r>
    </w:p>
    <w:p w:rsidR="00DE6D9A" w:rsidRDefault="00DE6D9A" w:rsidP="00DE6D9A">
      <w:pPr>
        <w:pStyle w:val="EX"/>
        <w:rPr>
          <w:lang w:eastAsia="zh-CN"/>
        </w:rPr>
      </w:pPr>
      <w:r w:rsidRPr="00B943D0">
        <w:t>[</w:t>
      </w:r>
      <w:r>
        <w:rPr>
          <w:rFonts w:hint="eastAsia"/>
          <w:lang w:eastAsia="zh-CN"/>
        </w:rPr>
        <w:t>8</w:t>
      </w:r>
      <w:r w:rsidRPr="00B943D0">
        <w:t>]</w:t>
      </w:r>
      <w:r w:rsidRPr="00B943D0">
        <w:tab/>
        <w:t>3GPP</w:t>
      </w:r>
      <w:r w:rsidRPr="00B943D0">
        <w:rPr>
          <w:lang w:val="en-US"/>
        </w:rPr>
        <w:t> </w:t>
      </w:r>
      <w:r w:rsidRPr="00B943D0">
        <w:t>TS</w:t>
      </w:r>
      <w:r w:rsidRPr="00B943D0">
        <w:rPr>
          <w:lang w:val="en-US"/>
        </w:rPr>
        <w:t> </w:t>
      </w:r>
      <w:r w:rsidRPr="00B943D0">
        <w:t>29.501: "5G System; Principles and Guidelines for Services Definition; Stage 3".</w:t>
      </w:r>
    </w:p>
    <w:p w:rsidR="00DE6D9A" w:rsidRDefault="00DE6D9A" w:rsidP="00DE6D9A">
      <w:pPr>
        <w:pStyle w:val="EX"/>
        <w:rPr>
          <w:lang w:val="en-US" w:eastAsia="zh-CN"/>
        </w:rPr>
      </w:pPr>
      <w:r>
        <w:rPr>
          <w:rFonts w:hint="eastAsia"/>
          <w:lang w:eastAsia="zh-CN"/>
        </w:rPr>
        <w:t>[9]</w:t>
      </w:r>
      <w:r>
        <w:rPr>
          <w:rFonts w:hint="eastAsia"/>
          <w:lang w:eastAsia="zh-CN"/>
        </w:rPr>
        <w:tab/>
        <w:t>IETF RFC 69</w:t>
      </w:r>
      <w:r>
        <w:rPr>
          <w:lang w:val="en-US" w:eastAsia="zh-CN"/>
        </w:rPr>
        <w:t>0</w:t>
      </w:r>
      <w:r>
        <w:rPr>
          <w:rFonts w:hint="eastAsia"/>
          <w:lang w:val="en-US" w:eastAsia="zh-CN"/>
        </w:rPr>
        <w:t>1(April 2013)</w:t>
      </w:r>
      <w:r>
        <w:rPr>
          <w:lang w:val="en-US" w:eastAsia="zh-CN"/>
        </w:rPr>
        <w:t>:</w:t>
      </w:r>
      <w:r>
        <w:rPr>
          <w:rFonts w:hint="eastAsia"/>
          <w:lang w:val="en-US" w:eastAsia="zh-CN"/>
        </w:rPr>
        <w:t xml:space="preserve"> "</w:t>
      </w:r>
      <w:r w:rsidRPr="00FC5753">
        <w:rPr>
          <w:lang w:val="en-US" w:eastAsia="zh-CN"/>
        </w:rPr>
        <w:t>JavaScript Object Notation (JSON) Pointer</w:t>
      </w:r>
      <w:r>
        <w:rPr>
          <w:rFonts w:hint="eastAsia"/>
          <w:lang w:val="en-US" w:eastAsia="zh-CN"/>
        </w:rPr>
        <w:t>".</w:t>
      </w:r>
    </w:p>
    <w:p w:rsidR="00DE6D9A" w:rsidRDefault="00DE6D9A" w:rsidP="00DE6D9A">
      <w:pPr>
        <w:pStyle w:val="EX"/>
        <w:rPr>
          <w:lang w:eastAsia="zh-CN"/>
        </w:rPr>
      </w:pPr>
      <w:r>
        <w:rPr>
          <w:rFonts w:hint="eastAsia"/>
          <w:lang w:eastAsia="zh-CN"/>
        </w:rPr>
        <w:t>[10]</w:t>
      </w:r>
      <w:r>
        <w:rPr>
          <w:rFonts w:hint="eastAsia"/>
          <w:lang w:eastAsia="zh-CN"/>
        </w:rPr>
        <w:tab/>
      </w:r>
      <w:r>
        <w:rPr>
          <w:lang w:eastAsia="zh-CN"/>
        </w:rPr>
        <w:t>3GPP TS 29.571</w:t>
      </w:r>
      <w:r w:rsidRPr="006E3855">
        <w:rPr>
          <w:lang w:eastAsia="zh-CN"/>
        </w:rPr>
        <w:t xml:space="preserve">: </w:t>
      </w:r>
      <w:r w:rsidRPr="00D22868">
        <w:rPr>
          <w:lang w:eastAsia="zh-CN"/>
        </w:rPr>
        <w:t>"</w:t>
      </w:r>
      <w:r>
        <w:rPr>
          <w:lang w:eastAsia="zh-CN"/>
        </w:rPr>
        <w:t>5G System; Common Data Types for Service Based Interfaces Stage 3</w:t>
      </w:r>
      <w:r w:rsidRPr="00D22868">
        <w:rPr>
          <w:lang w:eastAsia="zh-CN"/>
        </w:rPr>
        <w:t>"</w:t>
      </w:r>
      <w:r>
        <w:rPr>
          <w:lang w:eastAsia="zh-CN"/>
        </w:rPr>
        <w:t>.</w:t>
      </w:r>
    </w:p>
    <w:p w:rsidR="00DE6D9A" w:rsidRDefault="00DE6D9A" w:rsidP="00DE6D9A">
      <w:pPr>
        <w:pStyle w:val="EX"/>
        <w:rPr>
          <w:lang w:val="de-DE" w:eastAsia="zh-CN"/>
        </w:rPr>
      </w:pPr>
      <w:r>
        <w:rPr>
          <w:lang w:eastAsia="zh-CN"/>
        </w:rPr>
        <w:t>[</w:t>
      </w:r>
      <w:r>
        <w:rPr>
          <w:rFonts w:hint="eastAsia"/>
          <w:lang w:eastAsia="zh-CN"/>
        </w:rPr>
        <w:t>11</w:t>
      </w:r>
      <w:r>
        <w:rPr>
          <w:lang w:eastAsia="zh-CN"/>
        </w:rPr>
        <w:t>]</w:t>
      </w:r>
      <w:r>
        <w:rPr>
          <w:lang w:eastAsia="zh-CN"/>
        </w:rPr>
        <w:tab/>
      </w:r>
      <w:r w:rsidRPr="00290CC7">
        <w:rPr>
          <w:lang w:val="de-DE"/>
        </w:rPr>
        <w:t>IETF RFC </w:t>
      </w:r>
      <w:r>
        <w:rPr>
          <w:lang w:val="de-DE"/>
        </w:rPr>
        <w:t>8259</w:t>
      </w:r>
      <w:r w:rsidRPr="00290CC7">
        <w:rPr>
          <w:lang w:val="de-DE"/>
        </w:rPr>
        <w:t>:</w:t>
      </w:r>
      <w:r>
        <w:rPr>
          <w:lang w:val="de-DE"/>
        </w:rPr>
        <w:t xml:space="preserve"> </w:t>
      </w:r>
      <w:r w:rsidRPr="00290CC7">
        <w:rPr>
          <w:lang w:val="de-DE"/>
        </w:rPr>
        <w:t>"</w:t>
      </w:r>
      <w:r>
        <w:rPr>
          <w:lang w:val="en"/>
        </w:rPr>
        <w:t>The JavaScript Object Notation (JSON) Data Interchange Format</w:t>
      </w:r>
      <w:r w:rsidRPr="00290CC7">
        <w:rPr>
          <w:lang w:val="de-DE"/>
        </w:rPr>
        <w:t>".</w:t>
      </w:r>
    </w:p>
    <w:p w:rsidR="00DE6D9A" w:rsidRDefault="00DE6D9A" w:rsidP="00DE6D9A">
      <w:pPr>
        <w:pStyle w:val="EX"/>
        <w:rPr>
          <w:lang w:eastAsia="zh-CN"/>
        </w:rPr>
      </w:pPr>
      <w:r>
        <w:rPr>
          <w:lang w:eastAsia="zh-CN"/>
        </w:rPr>
        <w:t>[</w:t>
      </w:r>
      <w:r>
        <w:rPr>
          <w:rFonts w:hint="eastAsia"/>
          <w:lang w:eastAsia="zh-CN"/>
        </w:rPr>
        <w:t>12</w:t>
      </w:r>
      <w:r>
        <w:rPr>
          <w:lang w:eastAsia="zh-CN"/>
        </w:rPr>
        <w:t>]</w:t>
      </w:r>
      <w:r>
        <w:rPr>
          <w:lang w:eastAsia="zh-CN"/>
        </w:rPr>
        <w:tab/>
        <w:t>3GPP TS 33.501: "</w:t>
      </w:r>
      <w:r w:rsidRPr="00A449BB">
        <w:rPr>
          <w:lang w:eastAsia="zh-CN"/>
        </w:rPr>
        <w:t>Security architecture and procedures for 5G system</w:t>
      </w:r>
      <w:r>
        <w:rPr>
          <w:lang w:eastAsia="zh-CN"/>
        </w:rPr>
        <w:t>".</w:t>
      </w:r>
    </w:p>
    <w:p w:rsidR="00DE6D9A" w:rsidRDefault="00DE6D9A" w:rsidP="00DE6D9A">
      <w:pPr>
        <w:pStyle w:val="EX"/>
        <w:rPr>
          <w:lang w:eastAsia="zh-CN"/>
        </w:rPr>
      </w:pPr>
      <w:r>
        <w:rPr>
          <w:lang w:eastAsia="zh-CN"/>
        </w:rPr>
        <w:t>[</w:t>
      </w:r>
      <w:r>
        <w:rPr>
          <w:rFonts w:hint="eastAsia"/>
          <w:lang w:eastAsia="zh-CN"/>
        </w:rPr>
        <w:t>13</w:t>
      </w:r>
      <w:r>
        <w:rPr>
          <w:lang w:eastAsia="zh-CN"/>
        </w:rPr>
        <w:t>]</w:t>
      </w:r>
      <w:r>
        <w:rPr>
          <w:lang w:eastAsia="zh-CN"/>
        </w:rPr>
        <w:tab/>
      </w:r>
      <w:r>
        <w:rPr>
          <w:lang w:val="en-US"/>
        </w:rPr>
        <w:t>IETF RFC 6749: "</w:t>
      </w:r>
      <w:r w:rsidRPr="00A449BB">
        <w:rPr>
          <w:lang w:val="en-US"/>
        </w:rPr>
        <w:t>The OAuth 2.0 Authorization Framework</w:t>
      </w:r>
      <w:r>
        <w:rPr>
          <w:lang w:val="en-US"/>
        </w:rPr>
        <w:t>".</w:t>
      </w:r>
    </w:p>
    <w:p w:rsidR="00DE6D9A" w:rsidRDefault="00DE6D9A" w:rsidP="00DE6D9A">
      <w:pPr>
        <w:pStyle w:val="EX"/>
        <w:rPr>
          <w:ins w:id="7" w:author="Laurent Dubesset" w:date="2018-11-08T09:06:00Z"/>
          <w:lang w:eastAsia="zh-CN"/>
        </w:rPr>
      </w:pPr>
      <w:r>
        <w:rPr>
          <w:lang w:eastAsia="zh-CN"/>
        </w:rPr>
        <w:t>[</w:t>
      </w:r>
      <w:r>
        <w:rPr>
          <w:rFonts w:hint="eastAsia"/>
          <w:lang w:eastAsia="zh-CN"/>
        </w:rPr>
        <w:t>14</w:t>
      </w:r>
      <w:r>
        <w:rPr>
          <w:lang w:eastAsia="zh-CN"/>
        </w:rPr>
        <w:t>]</w:t>
      </w:r>
      <w:r>
        <w:rPr>
          <w:lang w:eastAsia="zh-CN"/>
        </w:rPr>
        <w:tab/>
        <w:t>3GPP TS 29.510: "Network Function Repository Services; Stage 3".</w:t>
      </w:r>
    </w:p>
    <w:p w:rsidR="00DE6D9A" w:rsidRDefault="00DE6D9A" w:rsidP="00DE6D9A">
      <w:pPr>
        <w:pStyle w:val="EX"/>
        <w:rPr>
          <w:ins w:id="8" w:author="Laurent Dubesset" w:date="2018-11-08T09:06:00Z"/>
          <w:lang w:eastAsia="zh-CN"/>
        </w:rPr>
      </w:pPr>
      <w:ins w:id="9" w:author="Laurent Dubesset" w:date="2018-11-08T09:06:00Z">
        <w:r>
          <w:rPr>
            <w:lang w:eastAsia="zh-CN"/>
          </w:rPr>
          <w:t>[</w:t>
        </w:r>
        <w:r w:rsidRPr="000D0AA6">
          <w:rPr>
            <w:highlight w:val="yellow"/>
            <w:lang w:eastAsia="zh-CN"/>
          </w:rPr>
          <w:t>xx</w:t>
        </w:r>
        <w:r>
          <w:rPr>
            <w:lang w:eastAsia="zh-CN"/>
          </w:rPr>
          <w:t>]</w:t>
        </w:r>
        <w:r>
          <w:rPr>
            <w:lang w:eastAsia="zh-CN"/>
          </w:rPr>
          <w:tab/>
          <w:t>IETF RFC 7232: "</w:t>
        </w:r>
        <w:r w:rsidRPr="007D3A97">
          <w:rPr>
            <w:lang w:eastAsia="zh-CN"/>
          </w:rPr>
          <w:t>Hypertext Transfer Protocol (HTTP/1.1): Conditional Requests</w:t>
        </w:r>
        <w:r>
          <w:rPr>
            <w:lang w:eastAsia="zh-CN"/>
          </w:rPr>
          <w:t>".</w:t>
        </w:r>
      </w:ins>
    </w:p>
    <w:p w:rsidR="00DE6D9A" w:rsidRDefault="00DE6D9A" w:rsidP="00DE6D9A">
      <w:pPr>
        <w:pStyle w:val="EX"/>
        <w:rPr>
          <w:lang w:eastAsia="zh-CN"/>
        </w:rPr>
      </w:pPr>
      <w:ins w:id="10" w:author="Laurent Dubesset" w:date="2018-11-08T09:06:00Z">
        <w:r>
          <w:rPr>
            <w:lang w:eastAsia="zh-CN"/>
          </w:rPr>
          <w:t>[</w:t>
        </w:r>
        <w:proofErr w:type="spellStart"/>
        <w:proofErr w:type="gramStart"/>
        <w:r w:rsidRPr="000D0AA6">
          <w:rPr>
            <w:highlight w:val="yellow"/>
            <w:lang w:eastAsia="zh-CN"/>
          </w:rPr>
          <w:t>yy</w:t>
        </w:r>
        <w:proofErr w:type="spellEnd"/>
        <w:proofErr w:type="gramEnd"/>
        <w:r>
          <w:rPr>
            <w:lang w:eastAsia="zh-CN"/>
          </w:rPr>
          <w:t>]</w:t>
        </w:r>
        <w:r>
          <w:rPr>
            <w:lang w:eastAsia="zh-CN"/>
          </w:rPr>
          <w:tab/>
          <w:t>IETF RFC 7234: "</w:t>
        </w:r>
        <w:r w:rsidRPr="007D3A97">
          <w:rPr>
            <w:lang w:eastAsia="zh-CN"/>
          </w:rPr>
          <w:t>Hypertext Transfer Protocol (HTTP/1.1): Caching</w:t>
        </w:r>
        <w:r>
          <w:rPr>
            <w:lang w:eastAsia="zh-CN"/>
          </w:rPr>
          <w:t>".</w:t>
        </w:r>
      </w:ins>
    </w:p>
    <w:p w:rsidR="00DE6D9A" w:rsidRPr="006B5418" w:rsidRDefault="00DE6D9A" w:rsidP="00DE6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E6D9A" w:rsidRDefault="00DE6D9A" w:rsidP="00DE6D9A">
      <w:pPr>
        <w:pStyle w:val="Titre5"/>
        <w:rPr>
          <w:ins w:id="11" w:author="Laurent Dubesset" w:date="2018-11-08T09:05:00Z"/>
          <w:lang w:val="es-ES"/>
        </w:rPr>
      </w:pPr>
      <w:ins w:id="12" w:author="Laurent Dubesset" w:date="2018-11-08T09:05:00Z">
        <w:r w:rsidRPr="00CB2EDF">
          <w:rPr>
            <w:lang w:val="es-ES"/>
          </w:rPr>
          <w:t>6.</w:t>
        </w:r>
        <w:r>
          <w:rPr>
            <w:lang w:val="es-ES"/>
          </w:rPr>
          <w:t>1</w:t>
        </w:r>
        <w:r w:rsidRPr="00CB2EDF">
          <w:rPr>
            <w:lang w:val="es-ES"/>
          </w:rPr>
          <w:t>.2.2</w:t>
        </w:r>
        <w:proofErr w:type="gramStart"/>
        <w:r w:rsidRPr="00CB2EDF">
          <w:rPr>
            <w:lang w:val="es-ES"/>
          </w:rPr>
          <w:t>.</w:t>
        </w:r>
        <w:r w:rsidRPr="005A1611">
          <w:rPr>
            <w:highlight w:val="yellow"/>
            <w:lang w:val="es-ES"/>
          </w:rPr>
          <w:t>x</w:t>
        </w:r>
        <w:r>
          <w:rPr>
            <w:lang w:val="es-ES"/>
          </w:rPr>
          <w:t>3</w:t>
        </w:r>
        <w:proofErr w:type="gramEnd"/>
        <w:r w:rsidRPr="00CB2EDF">
          <w:rPr>
            <w:lang w:val="es-ES"/>
          </w:rPr>
          <w:tab/>
          <w:t>Cache-Control</w:t>
        </w:r>
      </w:ins>
    </w:p>
    <w:p w:rsidR="00DE6D9A" w:rsidRDefault="00DE6D9A" w:rsidP="00DE6D9A">
      <w:pPr>
        <w:rPr>
          <w:ins w:id="13" w:author="Laurent Dubesset" w:date="2018-11-08T09:05:00Z"/>
          <w:lang w:val="en-US"/>
        </w:rPr>
      </w:pPr>
      <w:ins w:id="14" w:author="Laurent Dubesset" w:date="2018-11-08T09:05:00Z">
        <w:r>
          <w:rPr>
            <w:lang w:val="en-US"/>
          </w:rPr>
          <w:t>As described in IETF RFC 7234 [</w:t>
        </w:r>
        <w:proofErr w:type="spellStart"/>
        <w:r w:rsidRPr="000D0AA6">
          <w:rPr>
            <w:highlight w:val="yellow"/>
            <w:lang w:val="en-US"/>
          </w:rPr>
          <w:t>yy</w:t>
        </w:r>
        <w:proofErr w:type="spellEnd"/>
        <w:r>
          <w:rPr>
            <w:lang w:val="en-US"/>
          </w:rPr>
          <w:t>] section 5.2, a</w:t>
        </w:r>
        <w:r w:rsidRPr="00CB2EDF">
          <w:rPr>
            <w:lang w:val="en-US"/>
          </w:rPr>
          <w:t xml:space="preserve"> "Cache-Control" header s</w:t>
        </w:r>
        <w:r>
          <w:rPr>
            <w:lang w:val="en-US"/>
          </w:rPr>
          <w:t xml:space="preserve">hould be included in HTTP responses </w:t>
        </w:r>
      </w:ins>
      <w:ins w:id="15" w:author="Laurent Dubesset rev1" w:date="2018-11-26T16:31:00Z">
        <w:r w:rsidR="000D5D0C">
          <w:rPr>
            <w:lang w:val="en-US"/>
          </w:rPr>
          <w:t xml:space="preserve">carrying </w:t>
        </w:r>
      </w:ins>
      <w:ins w:id="16" w:author="Laurent Dubesset rev1" w:date="2018-11-26T16:35:00Z">
        <w:r w:rsidR="00656085">
          <w:rPr>
            <w:lang w:val="en-US"/>
          </w:rPr>
          <w:t xml:space="preserve">a </w:t>
        </w:r>
      </w:ins>
      <w:ins w:id="17" w:author="Laurent Dubesset rev1" w:date="2018-11-26T16:31:00Z">
        <w:r w:rsidR="000D5D0C">
          <w:rPr>
            <w:lang w:val="en-US"/>
          </w:rPr>
          <w:t>representation of</w:t>
        </w:r>
      </w:ins>
      <w:ins w:id="18" w:author="Laurent Dubesset" w:date="2018-11-08T09:05:00Z">
        <w:r>
          <w:rPr>
            <w:lang w:val="en-US"/>
          </w:rPr>
          <w:t xml:space="preserve"> cacheable resources (e.g. </w:t>
        </w:r>
      </w:ins>
      <w:proofErr w:type="spellStart"/>
      <w:ins w:id="19" w:author="Laurent Dubesset rev1" w:date="2018-11-28T23:19:00Z">
        <w:r w:rsidR="00BD24EB" w:rsidRPr="000D690F">
          <w:t>SessionManagementSubscriptionData</w:t>
        </w:r>
      </w:ins>
      <w:proofErr w:type="spellEnd"/>
      <w:ins w:id="20" w:author="Laurent Dubesset" w:date="2018-11-08T09:05:00Z">
        <w:r>
          <w:t>)</w:t>
        </w:r>
        <w:r>
          <w:rPr>
            <w:lang w:val="en-US"/>
          </w:rPr>
          <w:t>. If it is included, it shall contain a "max-age" value, indicating the amount of time in seconds after which the received response is considered stale.</w:t>
        </w:r>
      </w:ins>
    </w:p>
    <w:p w:rsidR="00DE6D9A" w:rsidRPr="00CB2EDF" w:rsidRDefault="00DE6D9A" w:rsidP="00DE6D9A">
      <w:pPr>
        <w:rPr>
          <w:ins w:id="21" w:author="Laurent Dubesset" w:date="2018-11-08T09:05:00Z"/>
          <w:lang w:val="en-US"/>
        </w:rPr>
      </w:pPr>
      <w:ins w:id="22" w:author="Laurent Dubesset" w:date="2018-11-08T09:05:00Z">
        <w:r>
          <w:rPr>
            <w:lang w:val="en-US"/>
          </w:rPr>
          <w:t>The "max-age" value shall be configurable by operator policy.</w:t>
        </w:r>
      </w:ins>
    </w:p>
    <w:p w:rsidR="000D5D0C" w:rsidRPr="006B5418" w:rsidRDefault="000D5D0C" w:rsidP="000D5D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E6D9A" w:rsidRPr="008A058E" w:rsidRDefault="00DE6D9A" w:rsidP="00DE6D9A">
      <w:pPr>
        <w:pStyle w:val="Titre5"/>
        <w:rPr>
          <w:ins w:id="23" w:author="Laurent Dubesset" w:date="2018-11-08T09:05:00Z"/>
          <w:lang w:val="en-US"/>
        </w:rPr>
      </w:pPr>
      <w:ins w:id="24" w:author="Laurent Dubesset" w:date="2018-11-08T09:05:00Z">
        <w:r w:rsidRPr="008A058E">
          <w:rPr>
            <w:lang w:val="en-US"/>
          </w:rPr>
          <w:lastRenderedPageBreak/>
          <w:t>6.</w:t>
        </w:r>
        <w:r>
          <w:rPr>
            <w:lang w:val="en-US"/>
          </w:rPr>
          <w:t>1.2.2</w:t>
        </w:r>
        <w:proofErr w:type="gramStart"/>
        <w:r>
          <w:rPr>
            <w:lang w:val="en-US"/>
          </w:rPr>
          <w:t>.</w:t>
        </w:r>
        <w:r w:rsidRPr="005A1611">
          <w:rPr>
            <w:highlight w:val="yellow"/>
            <w:lang w:val="en-US"/>
          </w:rPr>
          <w:t>x</w:t>
        </w:r>
        <w:r>
          <w:rPr>
            <w:lang w:val="en-US"/>
          </w:rPr>
          <w:t>4</w:t>
        </w:r>
        <w:proofErr w:type="gramEnd"/>
        <w:r w:rsidRPr="008A058E">
          <w:rPr>
            <w:lang w:val="en-US"/>
          </w:rPr>
          <w:tab/>
        </w:r>
        <w:proofErr w:type="spellStart"/>
        <w:r w:rsidRPr="008A058E">
          <w:rPr>
            <w:lang w:val="en-US"/>
          </w:rPr>
          <w:t>ETag</w:t>
        </w:r>
        <w:proofErr w:type="spellEnd"/>
      </w:ins>
    </w:p>
    <w:p w:rsidR="00DE6D9A" w:rsidRPr="00CB2EDF" w:rsidRDefault="00DE6D9A" w:rsidP="00DE6D9A">
      <w:pPr>
        <w:rPr>
          <w:ins w:id="25" w:author="Laurent Dubesset" w:date="2018-11-08T09:05:00Z"/>
          <w:lang w:val="en-US"/>
        </w:rPr>
      </w:pPr>
      <w:ins w:id="26" w:author="Laurent Dubesset" w:date="2018-11-08T09:05:00Z">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Pr="00CB2EDF">
          <w:rPr>
            <w:lang w:val="en-US"/>
          </w:rPr>
          <w:t>[</w:t>
        </w:r>
        <w:r w:rsidRPr="000D0AA6">
          <w:rPr>
            <w:highlight w:val="yellow"/>
            <w:lang w:val="en-US"/>
          </w:rPr>
          <w:t>xx</w:t>
        </w:r>
        <w:r>
          <w:rPr>
            <w:lang w:val="en-US"/>
          </w:rPr>
          <w:t>]</w:t>
        </w:r>
        <w:r w:rsidRPr="00CB2EDF">
          <w:rPr>
            <w:lang w:val="en-US"/>
          </w:rPr>
          <w:t xml:space="preserve"> </w:t>
        </w:r>
        <w:r>
          <w:rPr>
            <w:lang w:val="en-US"/>
          </w:rPr>
          <w:t>section</w:t>
        </w:r>
        <w:r w:rsidRPr="00CB2EDF">
          <w:rPr>
            <w:lang w:val="en-US"/>
          </w:rPr>
          <w:t xml:space="preserve"> 2.3</w:t>
        </w:r>
        <w:r>
          <w:rPr>
            <w:lang w:val="en-US"/>
          </w:rPr>
          <w:t>2, an</w:t>
        </w:r>
        <w:r w:rsidRPr="00CB2EDF">
          <w:rPr>
            <w:lang w:val="en-US"/>
          </w:rPr>
          <w:t xml:space="preserve"> "</w:t>
        </w:r>
        <w:proofErr w:type="spellStart"/>
        <w:r w:rsidRPr="00CB2EDF">
          <w:rPr>
            <w:lang w:val="en-US"/>
          </w:rPr>
          <w:t>ETag</w:t>
        </w:r>
        <w:proofErr w:type="spellEnd"/>
        <w:r w:rsidRPr="00CB2EDF">
          <w:rPr>
            <w:lang w:val="en-US"/>
          </w:rPr>
          <w:t>" (entity-tag) header sh</w:t>
        </w:r>
        <w:r>
          <w:rPr>
            <w:lang w:val="en-US"/>
          </w:rPr>
          <w:t>ould</w:t>
        </w:r>
        <w:r w:rsidRPr="00CB2EDF">
          <w:rPr>
            <w:lang w:val="en-US"/>
          </w:rPr>
          <w:t xml:space="preserve"> be included in HTTP responses</w:t>
        </w:r>
        <w:r w:rsidRPr="003B6835">
          <w:rPr>
            <w:lang w:val="en-US"/>
          </w:rPr>
          <w:t xml:space="preserve"> </w:t>
        </w:r>
      </w:ins>
      <w:ins w:id="27" w:author="Laurent Dubesset rev1" w:date="2018-11-26T16:32:00Z">
        <w:r w:rsidR="000D5D0C">
          <w:rPr>
            <w:lang w:val="en-US"/>
          </w:rPr>
          <w:t xml:space="preserve">carrying </w:t>
        </w:r>
      </w:ins>
      <w:ins w:id="28" w:author="Laurent Dubesset rev1" w:date="2018-11-26T16:35:00Z">
        <w:r w:rsidR="00656085">
          <w:rPr>
            <w:lang w:val="en-US"/>
          </w:rPr>
          <w:t xml:space="preserve">a </w:t>
        </w:r>
      </w:ins>
      <w:ins w:id="29" w:author="Laurent Dubesset rev1" w:date="2018-11-26T16:32:00Z">
        <w:r w:rsidR="000D5D0C">
          <w:rPr>
            <w:lang w:val="en-US"/>
          </w:rPr>
          <w:t>representation of</w:t>
        </w:r>
        <w:r w:rsidR="000D5D0C" w:rsidDel="000D5D0C">
          <w:rPr>
            <w:lang w:val="en-US"/>
          </w:rPr>
          <w:t xml:space="preserve"> </w:t>
        </w:r>
      </w:ins>
      <w:ins w:id="30" w:author="Laurent Dubesset" w:date="2018-11-08T09:05:00Z">
        <w:r>
          <w:rPr>
            <w:lang w:val="en-US"/>
          </w:rPr>
          <w:t xml:space="preserve">cacheable resources (e.g. </w:t>
        </w:r>
      </w:ins>
      <w:proofErr w:type="spellStart"/>
      <w:ins w:id="31" w:author="Laurent Dubesset rev1" w:date="2018-11-28T23:18:00Z">
        <w:r w:rsidR="00BD24EB" w:rsidRPr="000D690F">
          <w:t>AccessAndMobilitySubscriptionData</w:t>
        </w:r>
      </w:ins>
      <w:proofErr w:type="spellEnd"/>
      <w:ins w:id="32" w:author="Laurent Dubesset" w:date="2018-11-08T09:05:00Z">
        <w:r>
          <w:t>)</w:t>
        </w:r>
        <w:r w:rsidRPr="00CB2EDF">
          <w:rPr>
            <w:lang w:val="en-US"/>
          </w:rPr>
          <w:t xml:space="preserve"> </w:t>
        </w:r>
        <w:r>
          <w:rPr>
            <w:lang w:val="en-US"/>
          </w:rPr>
          <w:t>to allow an NF Service Consumer performing a conditional request with "</w:t>
        </w:r>
        <w:r w:rsidRPr="0036572D">
          <w:rPr>
            <w:lang w:val="en-US"/>
          </w:rPr>
          <w:t>If-</w:t>
        </w:r>
        <w:r>
          <w:rPr>
            <w:lang w:val="en-US"/>
          </w:rPr>
          <w:t>None</w:t>
        </w:r>
        <w:r w:rsidRPr="0036572D">
          <w:rPr>
            <w:lang w:val="en-US"/>
          </w:rPr>
          <w:t>-</w:t>
        </w:r>
        <w:r>
          <w:rPr>
            <w:lang w:val="en-US"/>
          </w:rPr>
          <w:t>Match"</w:t>
        </w:r>
        <w:r w:rsidRPr="0036572D">
          <w:rPr>
            <w:lang w:val="en-US"/>
          </w:rPr>
          <w:t xml:space="preserve"> header</w:t>
        </w:r>
        <w:r w:rsidRPr="00CB2EDF">
          <w:rPr>
            <w:lang w:val="en-US"/>
          </w:rPr>
          <w:t xml:space="preserve">. </w:t>
        </w:r>
        <w:r>
          <w:rPr>
            <w:lang w:val="en-US"/>
          </w:rPr>
          <w:t>If it is included, i</w:t>
        </w:r>
        <w:r w:rsidRPr="00CB2EDF">
          <w:rPr>
            <w:lang w:val="en-US"/>
          </w:rPr>
          <w:t>t shall contain a server-generated strong validator, that allows further matching of this value (included in subsequent client requests) with a given resource representation stored in the server or in a cache.</w:t>
        </w:r>
      </w:ins>
    </w:p>
    <w:p w:rsidR="000D5D0C" w:rsidRPr="006B5418" w:rsidRDefault="000D5D0C" w:rsidP="000D5D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E6D9A" w:rsidRPr="00CB2EDF" w:rsidRDefault="00DE6D9A" w:rsidP="00DE6D9A">
      <w:pPr>
        <w:pStyle w:val="Titre5"/>
        <w:rPr>
          <w:ins w:id="33" w:author="Laurent Dubesset" w:date="2018-11-08T09:05:00Z"/>
          <w:lang w:val="en-US"/>
        </w:rPr>
      </w:pPr>
      <w:ins w:id="34" w:author="Laurent Dubesset" w:date="2018-11-08T09:05:00Z">
        <w:r w:rsidRPr="00CB2EDF">
          <w:rPr>
            <w:lang w:val="en-US"/>
          </w:rPr>
          <w:t>6.</w:t>
        </w:r>
        <w:r>
          <w:rPr>
            <w:lang w:val="en-US"/>
          </w:rPr>
          <w:t>1.2.2</w:t>
        </w:r>
        <w:proofErr w:type="gramStart"/>
        <w:r>
          <w:rPr>
            <w:lang w:val="en-US"/>
          </w:rPr>
          <w:t>.</w:t>
        </w:r>
        <w:r w:rsidRPr="005A1611">
          <w:rPr>
            <w:highlight w:val="yellow"/>
            <w:lang w:val="en-US"/>
          </w:rPr>
          <w:t>x</w:t>
        </w:r>
        <w:r>
          <w:rPr>
            <w:lang w:val="en-US"/>
          </w:rPr>
          <w:t>5</w:t>
        </w:r>
        <w:proofErr w:type="gramEnd"/>
        <w:r w:rsidRPr="00CB2EDF">
          <w:rPr>
            <w:lang w:val="en-US"/>
          </w:rPr>
          <w:tab/>
          <w:t>If-None-Match</w:t>
        </w:r>
      </w:ins>
    </w:p>
    <w:p w:rsidR="00DE6D9A" w:rsidRPr="00CB2EDF" w:rsidRDefault="00DE6D9A" w:rsidP="00DE6D9A">
      <w:pPr>
        <w:rPr>
          <w:ins w:id="35" w:author="Laurent Dubesset" w:date="2018-11-08T09:05:00Z"/>
          <w:lang w:val="en-US"/>
        </w:rPr>
      </w:pPr>
      <w:ins w:id="36" w:author="Laurent Dubesset" w:date="2018-11-08T09:05:00Z">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Pr="00CB2EDF">
          <w:rPr>
            <w:lang w:val="en-US"/>
          </w:rPr>
          <w:t>[</w:t>
        </w:r>
        <w:r w:rsidRPr="000D0AA6">
          <w:rPr>
            <w:highlight w:val="yellow"/>
            <w:lang w:val="en-US"/>
          </w:rPr>
          <w:t>xx</w:t>
        </w:r>
        <w:r>
          <w:rPr>
            <w:lang w:val="en-US"/>
          </w:rPr>
          <w:t>]</w:t>
        </w:r>
        <w:r w:rsidRPr="00CB2EDF">
          <w:rPr>
            <w:lang w:val="en-US"/>
          </w:rPr>
          <w:t xml:space="preserve"> </w:t>
        </w:r>
        <w:r>
          <w:rPr>
            <w:lang w:val="en-US"/>
          </w:rPr>
          <w:t>section</w:t>
        </w:r>
        <w:r w:rsidRPr="00CB2EDF">
          <w:rPr>
            <w:lang w:val="en-US"/>
          </w:rPr>
          <w:t xml:space="preserve"> </w:t>
        </w:r>
        <w:r>
          <w:rPr>
            <w:lang w:val="en-US"/>
          </w:rPr>
          <w:t>3</w:t>
        </w:r>
        <w:r w:rsidRPr="00CB2EDF">
          <w:rPr>
            <w:lang w:val="en-US"/>
          </w:rPr>
          <w:t>.</w:t>
        </w:r>
        <w:r>
          <w:rPr>
            <w:lang w:val="en-US"/>
          </w:rPr>
          <w:t>2, an NF Service Consumer</w:t>
        </w:r>
        <w:r w:rsidRPr="00CB2EDF">
          <w:rPr>
            <w:lang w:val="en-US"/>
          </w:rPr>
          <w:t xml:space="preserve"> </w:t>
        </w:r>
        <w:r>
          <w:rPr>
            <w:lang w:val="en-US"/>
          </w:rPr>
          <w:t>may issue conditional GET request towards UD</w:t>
        </w:r>
      </w:ins>
      <w:ins w:id="37" w:author="Laurent Dubesset" w:date="2018-11-08T09:18:00Z">
        <w:r w:rsidR="001D3E2D">
          <w:rPr>
            <w:lang w:val="en-US"/>
          </w:rPr>
          <w:t>R</w:t>
        </w:r>
      </w:ins>
      <w:ins w:id="38" w:author="Laurent Dubesset" w:date="2018-11-08T09:05:00Z">
        <w:r>
          <w:rPr>
            <w:lang w:val="en-US"/>
          </w:rPr>
          <w:t xml:space="preserve"> by including an "If-None-Match" header in HTTP requests containing one or several entity tags received in previous responses for the same resource.</w:t>
        </w:r>
      </w:ins>
    </w:p>
    <w:p w:rsidR="000D5D0C" w:rsidRPr="006B5418" w:rsidRDefault="000D5D0C" w:rsidP="000D5D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E6D9A" w:rsidRPr="00CB2EDF" w:rsidRDefault="00DE6D9A" w:rsidP="00DE6D9A">
      <w:pPr>
        <w:pStyle w:val="Titre5"/>
        <w:rPr>
          <w:ins w:id="39" w:author="Laurent Dubesset" w:date="2018-11-08T09:05:00Z"/>
          <w:lang w:val="en-US"/>
        </w:rPr>
      </w:pPr>
      <w:ins w:id="40" w:author="Laurent Dubesset" w:date="2018-11-08T09:05:00Z">
        <w:r w:rsidRPr="00CB2EDF">
          <w:rPr>
            <w:lang w:val="en-US"/>
          </w:rPr>
          <w:t>6.</w:t>
        </w:r>
        <w:r>
          <w:rPr>
            <w:lang w:val="en-US"/>
          </w:rPr>
          <w:t>1.2.2</w:t>
        </w:r>
        <w:proofErr w:type="gramStart"/>
        <w:r>
          <w:rPr>
            <w:lang w:val="en-US"/>
          </w:rPr>
          <w:t>.</w:t>
        </w:r>
        <w:r w:rsidRPr="005A1611">
          <w:rPr>
            <w:highlight w:val="yellow"/>
            <w:lang w:val="en-US"/>
          </w:rPr>
          <w:t>x</w:t>
        </w:r>
        <w:r>
          <w:rPr>
            <w:lang w:val="en-US"/>
          </w:rPr>
          <w:t>6</w:t>
        </w:r>
        <w:proofErr w:type="gramEnd"/>
        <w:r w:rsidRPr="00CB2EDF">
          <w:rPr>
            <w:lang w:val="en-US"/>
          </w:rPr>
          <w:tab/>
        </w:r>
        <w:r w:rsidRPr="004336A1">
          <w:rPr>
            <w:lang w:val="en-US"/>
          </w:rPr>
          <w:t>Last-Modified</w:t>
        </w:r>
      </w:ins>
    </w:p>
    <w:p w:rsidR="00DE6D9A" w:rsidRPr="00CB2EDF" w:rsidRDefault="00DE6D9A" w:rsidP="00DE6D9A">
      <w:pPr>
        <w:rPr>
          <w:ins w:id="41" w:author="Laurent Dubesset" w:date="2018-11-08T09:05:00Z"/>
          <w:lang w:val="en-US"/>
        </w:rPr>
      </w:pPr>
      <w:ins w:id="42" w:author="Laurent Dubesset" w:date="2018-11-08T09:05:00Z">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Pr="00CB2EDF">
          <w:rPr>
            <w:lang w:val="en-US"/>
          </w:rPr>
          <w:t>[</w:t>
        </w:r>
        <w:r w:rsidRPr="000D0AA6">
          <w:rPr>
            <w:highlight w:val="yellow"/>
            <w:lang w:val="en-US"/>
          </w:rPr>
          <w:t>xx</w:t>
        </w:r>
        <w:r>
          <w:rPr>
            <w:lang w:val="en-US"/>
          </w:rPr>
          <w:t>]</w:t>
        </w:r>
        <w:r w:rsidRPr="00CB2EDF">
          <w:rPr>
            <w:lang w:val="en-US"/>
          </w:rPr>
          <w:t xml:space="preserve"> </w:t>
        </w:r>
        <w:r>
          <w:rPr>
            <w:lang w:val="en-US"/>
          </w:rPr>
          <w:t>section 2.2, a "Last-Modified</w:t>
        </w:r>
        <w:r w:rsidRPr="00CB2EDF">
          <w:rPr>
            <w:lang w:val="en-US"/>
          </w:rPr>
          <w:t>" header sh</w:t>
        </w:r>
        <w:r>
          <w:rPr>
            <w:lang w:val="en-US"/>
          </w:rPr>
          <w:t>ould</w:t>
        </w:r>
        <w:r w:rsidRPr="00CB2EDF">
          <w:rPr>
            <w:lang w:val="en-US"/>
          </w:rPr>
          <w:t xml:space="preserve"> be included in HTTP responses</w:t>
        </w:r>
        <w:r w:rsidRPr="003B6835">
          <w:rPr>
            <w:lang w:val="en-US"/>
          </w:rPr>
          <w:t xml:space="preserve"> </w:t>
        </w:r>
      </w:ins>
      <w:ins w:id="43" w:author="Laurent Dubesset rev1" w:date="2018-11-26T16:32:00Z">
        <w:r w:rsidR="000D5D0C">
          <w:rPr>
            <w:lang w:val="en-US"/>
          </w:rPr>
          <w:t xml:space="preserve">carrying </w:t>
        </w:r>
      </w:ins>
      <w:ins w:id="44" w:author="Laurent Dubesset rev1" w:date="2018-11-26T16:35:00Z">
        <w:r w:rsidR="00656085">
          <w:rPr>
            <w:lang w:val="en-US"/>
          </w:rPr>
          <w:t xml:space="preserve">a </w:t>
        </w:r>
      </w:ins>
      <w:ins w:id="45" w:author="Laurent Dubesset rev1" w:date="2018-11-26T16:32:00Z">
        <w:r w:rsidR="000D5D0C">
          <w:rPr>
            <w:lang w:val="en-US"/>
          </w:rPr>
          <w:t>representation of</w:t>
        </w:r>
        <w:r w:rsidR="000D5D0C" w:rsidDel="000D5D0C">
          <w:rPr>
            <w:lang w:val="en-US"/>
          </w:rPr>
          <w:t xml:space="preserve"> </w:t>
        </w:r>
      </w:ins>
      <w:ins w:id="46" w:author="Laurent Dubesset" w:date="2018-11-08T09:05:00Z">
        <w:r>
          <w:rPr>
            <w:lang w:val="en-US"/>
          </w:rPr>
          <w:t xml:space="preserve">cacheable resources (e.g. </w:t>
        </w:r>
      </w:ins>
      <w:proofErr w:type="spellStart"/>
      <w:ins w:id="47" w:author="Laurent Dubesset rev1" w:date="2018-11-28T23:18:00Z">
        <w:r w:rsidR="00BD24EB" w:rsidRPr="000D690F">
          <w:t>SmfSelectionSubscriptionData</w:t>
        </w:r>
      </w:ins>
      <w:proofErr w:type="spellEnd"/>
      <w:ins w:id="48" w:author="Laurent Dubesset" w:date="2018-11-08T09:05:00Z">
        <w:r>
          <w:t>)</w:t>
        </w:r>
        <w:r>
          <w:rPr>
            <w:lang w:val="en-US"/>
          </w:rPr>
          <w:t xml:space="preserve"> to allow an NF Service Consumer performing a conditional request with "</w:t>
        </w:r>
        <w:r w:rsidRPr="0036572D">
          <w:rPr>
            <w:lang w:val="en-US"/>
          </w:rPr>
          <w:t>If-Modified-Since</w:t>
        </w:r>
        <w:r>
          <w:rPr>
            <w:lang w:val="en-US"/>
          </w:rPr>
          <w:t>"</w:t>
        </w:r>
        <w:r w:rsidRPr="0036572D">
          <w:rPr>
            <w:lang w:val="en-US"/>
          </w:rPr>
          <w:t xml:space="preserve"> header</w:t>
        </w:r>
        <w:r w:rsidRPr="00CB2EDF">
          <w:rPr>
            <w:lang w:val="en-US"/>
          </w:rPr>
          <w:t>.</w:t>
        </w:r>
      </w:ins>
    </w:p>
    <w:p w:rsidR="000D5D0C" w:rsidRPr="006B5418" w:rsidRDefault="000D5D0C" w:rsidP="000D5D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E6D9A" w:rsidRPr="00CB2EDF" w:rsidRDefault="00DE6D9A" w:rsidP="00DE6D9A">
      <w:pPr>
        <w:pStyle w:val="Titre5"/>
        <w:rPr>
          <w:ins w:id="49" w:author="Laurent Dubesset" w:date="2018-11-08T09:05:00Z"/>
          <w:lang w:val="en-US"/>
        </w:rPr>
      </w:pPr>
      <w:ins w:id="50" w:author="Laurent Dubesset" w:date="2018-11-08T09:05:00Z">
        <w:r w:rsidRPr="00CB2EDF">
          <w:rPr>
            <w:lang w:val="en-US"/>
          </w:rPr>
          <w:t>6.</w:t>
        </w:r>
        <w:r>
          <w:rPr>
            <w:lang w:val="en-US"/>
          </w:rPr>
          <w:t>1.2.2</w:t>
        </w:r>
        <w:proofErr w:type="gramStart"/>
        <w:r>
          <w:rPr>
            <w:lang w:val="en-US"/>
          </w:rPr>
          <w:t>.</w:t>
        </w:r>
        <w:r w:rsidRPr="008F4A53">
          <w:rPr>
            <w:highlight w:val="yellow"/>
            <w:lang w:val="en-US"/>
          </w:rPr>
          <w:t>x</w:t>
        </w:r>
        <w:r>
          <w:rPr>
            <w:lang w:val="en-US"/>
          </w:rPr>
          <w:t>7</w:t>
        </w:r>
        <w:proofErr w:type="gramEnd"/>
        <w:r w:rsidRPr="00CB2EDF">
          <w:rPr>
            <w:lang w:val="en-US"/>
          </w:rPr>
          <w:tab/>
        </w:r>
        <w:r w:rsidRPr="0036572D">
          <w:rPr>
            <w:lang w:val="en-US"/>
          </w:rPr>
          <w:t>If-Modified-Since</w:t>
        </w:r>
      </w:ins>
    </w:p>
    <w:p w:rsidR="00DE6D9A" w:rsidRDefault="00DE6D9A" w:rsidP="00DE6D9A">
      <w:pPr>
        <w:rPr>
          <w:ins w:id="51" w:author="Laurent Dubesset" w:date="2018-11-08T09:05:00Z"/>
          <w:lang w:val="en-US"/>
        </w:rPr>
      </w:pPr>
      <w:ins w:id="52" w:author="Laurent Dubesset" w:date="2018-11-08T09:05:00Z">
        <w:r>
          <w:rPr>
            <w:lang w:val="en-US"/>
          </w:rPr>
          <w:t>A</w:t>
        </w:r>
        <w:r w:rsidRPr="00CB2EDF">
          <w:rPr>
            <w:lang w:val="en-US"/>
          </w:rPr>
          <w:t>s described in IETF</w:t>
        </w:r>
        <w:r>
          <w:rPr>
            <w:lang w:val="en-US"/>
          </w:rPr>
          <w:t> </w:t>
        </w:r>
        <w:r w:rsidRPr="00CB2EDF">
          <w:rPr>
            <w:lang w:val="en-US"/>
          </w:rPr>
          <w:t>RFC</w:t>
        </w:r>
        <w:r>
          <w:rPr>
            <w:lang w:val="en-US"/>
          </w:rPr>
          <w:t> </w:t>
        </w:r>
        <w:r w:rsidRPr="00CB2EDF">
          <w:rPr>
            <w:lang w:val="en-US"/>
          </w:rPr>
          <w:t>7232</w:t>
        </w:r>
        <w:r>
          <w:rPr>
            <w:lang w:val="en-US"/>
          </w:rPr>
          <w:t> </w:t>
        </w:r>
        <w:r w:rsidRPr="00CB2EDF">
          <w:rPr>
            <w:lang w:val="en-US"/>
          </w:rPr>
          <w:t>[</w:t>
        </w:r>
        <w:r w:rsidRPr="000D0AA6">
          <w:rPr>
            <w:highlight w:val="yellow"/>
            <w:lang w:val="en-US"/>
          </w:rPr>
          <w:t>xx</w:t>
        </w:r>
        <w:r w:rsidRPr="00CB2EDF">
          <w:rPr>
            <w:lang w:val="en-US"/>
          </w:rPr>
          <w:t xml:space="preserve">] </w:t>
        </w:r>
        <w:r>
          <w:rPr>
            <w:lang w:val="en-US"/>
          </w:rPr>
          <w:t>section</w:t>
        </w:r>
        <w:r w:rsidRPr="00CB2EDF">
          <w:rPr>
            <w:lang w:val="en-US"/>
          </w:rPr>
          <w:t xml:space="preserve"> </w:t>
        </w:r>
        <w:r>
          <w:rPr>
            <w:lang w:val="en-US"/>
          </w:rPr>
          <w:t>3</w:t>
        </w:r>
        <w:r w:rsidRPr="00CB2EDF">
          <w:rPr>
            <w:lang w:val="en-US"/>
          </w:rPr>
          <w:t>.</w:t>
        </w:r>
        <w:r>
          <w:rPr>
            <w:lang w:val="en-US"/>
          </w:rPr>
          <w:t>3, an NF Service Consumer</w:t>
        </w:r>
        <w:r w:rsidRPr="00CB2EDF">
          <w:rPr>
            <w:lang w:val="en-US"/>
          </w:rPr>
          <w:t xml:space="preserve"> </w:t>
        </w:r>
        <w:r>
          <w:rPr>
            <w:lang w:val="en-US"/>
          </w:rPr>
          <w:t>may issue conditional GET request towards UD</w:t>
        </w:r>
      </w:ins>
      <w:ins w:id="53" w:author="Laurent Dubesset" w:date="2018-11-08T09:18:00Z">
        <w:r w:rsidR="001D3E2D">
          <w:rPr>
            <w:lang w:val="en-US"/>
          </w:rPr>
          <w:t>R</w:t>
        </w:r>
      </w:ins>
      <w:ins w:id="54" w:author="Laurent Dubesset" w:date="2018-11-08T09:05:00Z">
        <w:r>
          <w:rPr>
            <w:lang w:val="en-US"/>
          </w:rPr>
          <w:t>, by including an "If-Modified-Since" header in HTTP requests.</w:t>
        </w:r>
      </w:ins>
    </w:p>
    <w:p w:rsidR="000D5D0C" w:rsidRPr="006B5418" w:rsidRDefault="000D5D0C" w:rsidP="000D5D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E6D9A" w:rsidRPr="00CB2EDF" w:rsidRDefault="00DE6D9A" w:rsidP="00DE6D9A">
      <w:pPr>
        <w:pStyle w:val="Titre5"/>
        <w:rPr>
          <w:ins w:id="55" w:author="Laurent Dubesset" w:date="2018-11-08T09:05:00Z"/>
          <w:lang w:val="en-US"/>
        </w:rPr>
      </w:pPr>
      <w:ins w:id="56" w:author="Laurent Dubesset" w:date="2018-11-08T09:05:00Z">
        <w:r w:rsidRPr="00CB2EDF">
          <w:rPr>
            <w:lang w:val="en-US"/>
          </w:rPr>
          <w:t>6.</w:t>
        </w:r>
        <w:r>
          <w:rPr>
            <w:lang w:val="en-US"/>
          </w:rPr>
          <w:t>1.2.2</w:t>
        </w:r>
        <w:proofErr w:type="gramStart"/>
        <w:r>
          <w:rPr>
            <w:lang w:val="en-US"/>
          </w:rPr>
          <w:t>.</w:t>
        </w:r>
        <w:r w:rsidRPr="008F4A53">
          <w:rPr>
            <w:highlight w:val="yellow"/>
            <w:lang w:val="en-US"/>
          </w:rPr>
          <w:t>x</w:t>
        </w:r>
        <w:r>
          <w:rPr>
            <w:lang w:val="en-US"/>
          </w:rPr>
          <w:t>8</w:t>
        </w:r>
        <w:proofErr w:type="gramEnd"/>
        <w:r w:rsidRPr="00CB2EDF">
          <w:rPr>
            <w:lang w:val="en-US"/>
          </w:rPr>
          <w:tab/>
        </w:r>
        <w:r w:rsidRPr="004F4D67">
          <w:rPr>
            <w:lang w:val="en-US"/>
          </w:rPr>
          <w:t>When to Use Entity-Tags and Last-Modified Dates</w:t>
        </w:r>
      </w:ins>
    </w:p>
    <w:p w:rsidR="00DE6D9A" w:rsidRDefault="00DE6D9A" w:rsidP="00DE6D9A">
      <w:pPr>
        <w:rPr>
          <w:ins w:id="57" w:author="Laurent Dubesset" w:date="2018-11-08T09:05:00Z"/>
          <w:noProof/>
        </w:rPr>
      </w:pPr>
      <w:ins w:id="58" w:author="Laurent Dubesset" w:date="2018-11-08T09:05:00Z">
        <w:r>
          <w:rPr>
            <w:noProof/>
          </w:rPr>
          <w:t xml:space="preserve">Both "ETag" and "Last-Modified" headers should be sent in the same HTTP response as stated in </w:t>
        </w:r>
        <w:r w:rsidRPr="00CB2EDF">
          <w:rPr>
            <w:lang w:val="en-US"/>
          </w:rPr>
          <w:t>IETF</w:t>
        </w:r>
        <w:r>
          <w:rPr>
            <w:lang w:val="en-US"/>
          </w:rPr>
          <w:t> </w:t>
        </w:r>
        <w:r w:rsidRPr="00CB2EDF">
          <w:rPr>
            <w:lang w:val="en-US"/>
          </w:rPr>
          <w:t>RFC</w:t>
        </w:r>
        <w:r>
          <w:rPr>
            <w:lang w:val="en-US"/>
          </w:rPr>
          <w:t> </w:t>
        </w:r>
        <w:r w:rsidRPr="00CB2EDF">
          <w:rPr>
            <w:lang w:val="en-US"/>
          </w:rPr>
          <w:t>7232</w:t>
        </w:r>
        <w:r>
          <w:rPr>
            <w:lang w:val="en-US"/>
          </w:rPr>
          <w:t> </w:t>
        </w:r>
        <w:r w:rsidRPr="00CB2EDF">
          <w:rPr>
            <w:lang w:val="en-US"/>
          </w:rPr>
          <w:t>[</w:t>
        </w:r>
        <w:r w:rsidRPr="000D0AA6">
          <w:rPr>
            <w:highlight w:val="yellow"/>
            <w:lang w:val="en-US"/>
          </w:rPr>
          <w:t>xx</w:t>
        </w:r>
        <w:r>
          <w:rPr>
            <w:lang w:val="en-US"/>
          </w:rPr>
          <w:t>] section 2.4</w:t>
        </w:r>
        <w:r>
          <w:rPr>
            <w:noProof/>
          </w:rPr>
          <w:t>.</w:t>
        </w:r>
      </w:ins>
    </w:p>
    <w:p w:rsidR="00DE6D9A" w:rsidRDefault="00DE6D9A" w:rsidP="00DE6D9A">
      <w:pPr>
        <w:pStyle w:val="NO"/>
        <w:rPr>
          <w:ins w:id="59" w:author="Laurent Dubesset" w:date="2018-11-08T09:05:00Z"/>
          <w:noProof/>
        </w:rPr>
      </w:pPr>
      <w:ins w:id="60" w:author="Laurent Dubesset" w:date="2018-11-08T09:05:00Z">
        <w:r>
          <w:rPr>
            <w:noProof/>
          </w:rPr>
          <w:t>NOTE: "ETag" is a stronger validator than "Last-Modified" and is preferred.</w:t>
        </w:r>
      </w:ins>
    </w:p>
    <w:p w:rsidR="00DE6D9A" w:rsidRDefault="00DE6D9A" w:rsidP="00DE6D9A">
      <w:pPr>
        <w:rPr>
          <w:ins w:id="61" w:author="Laurent Dubesset" w:date="2018-11-08T09:05:00Z"/>
          <w:noProof/>
        </w:rPr>
      </w:pPr>
      <w:ins w:id="62" w:author="Laurent Dubesset" w:date="2018-11-08T09:05:00Z">
        <w:r>
          <w:rPr>
            <w:noProof/>
          </w:rPr>
          <w:t xml:space="preserve">If </w:t>
        </w:r>
        <w:r>
          <w:rPr>
            <w:lang w:val="en-US"/>
          </w:rPr>
          <w:t xml:space="preserve">the </w:t>
        </w:r>
      </w:ins>
      <w:ins w:id="63" w:author="Laurent Dubesset rev1" w:date="2018-11-26T16:25:00Z">
        <w:r w:rsidR="000D5D0C">
          <w:rPr>
            <w:lang w:val="en-US"/>
          </w:rPr>
          <w:t>UDR</w:t>
        </w:r>
      </w:ins>
      <w:ins w:id="64" w:author="Laurent Dubesset" w:date="2018-11-08T09:05:00Z">
        <w:r>
          <w:rPr>
            <w:lang w:val="en-US"/>
          </w:rPr>
          <w:t xml:space="preserve"> included an "</w:t>
        </w:r>
        <w:proofErr w:type="spellStart"/>
        <w:r>
          <w:rPr>
            <w:lang w:val="en-US"/>
          </w:rPr>
          <w:t>ETag</w:t>
        </w:r>
        <w:proofErr w:type="spellEnd"/>
        <w:r>
          <w:rPr>
            <w:lang w:val="en-US"/>
          </w:rPr>
          <w:t xml:space="preserve">" header with the resource then </w:t>
        </w:r>
        <w:r>
          <w:rPr>
            <w:noProof/>
          </w:rPr>
          <w:t>a conditional request for this resource shall be performed with the "</w:t>
        </w:r>
        <w:r>
          <w:rPr>
            <w:lang w:val="en-US"/>
          </w:rPr>
          <w:t>If-None-Match" header</w:t>
        </w:r>
        <w:r>
          <w:rPr>
            <w:noProof/>
          </w:rPr>
          <w:t>.</w:t>
        </w:r>
      </w:ins>
    </w:p>
    <w:p w:rsidR="00DE6D9A" w:rsidRPr="00FD25DC" w:rsidRDefault="00FD25DC" w:rsidP="00FD25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FD25DC" w:rsidRDefault="00FD25DC" w:rsidP="00FD25DC">
      <w:pPr>
        <w:pStyle w:val="Titre3"/>
      </w:pPr>
      <w:bookmarkStart w:id="65" w:name="_Toc525396964"/>
      <w:r>
        <w:t>6.1.</w:t>
      </w:r>
      <w:r>
        <w:rPr>
          <w:rFonts w:hint="eastAsia"/>
          <w:lang w:eastAsia="zh-CN"/>
        </w:rPr>
        <w:t>6</w:t>
      </w:r>
      <w:r>
        <w:tab/>
        <w:t>Error Handling</w:t>
      </w:r>
      <w:bookmarkEnd w:id="65"/>
    </w:p>
    <w:p w:rsidR="00FD25DC" w:rsidRDefault="00FD25DC" w:rsidP="00FD25DC">
      <w:r>
        <w:t>Table 6.1.</w:t>
      </w:r>
      <w:r>
        <w:rPr>
          <w:rFonts w:hint="eastAsia"/>
          <w:lang w:eastAsia="zh-CN"/>
        </w:rPr>
        <w:t>6</w:t>
      </w:r>
      <w:r>
        <w:t xml:space="preserve">-1 lists common response body data structures used within the </w:t>
      </w:r>
      <w:proofErr w:type="spellStart"/>
      <w:r>
        <w:t>nud</w:t>
      </w:r>
      <w:r>
        <w:rPr>
          <w:rFonts w:hint="eastAsia"/>
          <w:lang w:eastAsia="zh-CN"/>
        </w:rPr>
        <w:t>r</w:t>
      </w:r>
      <w:r>
        <w:t>_</w:t>
      </w:r>
      <w:r>
        <w:rPr>
          <w:rFonts w:hint="eastAsia"/>
          <w:lang w:eastAsia="zh-CN"/>
        </w:rPr>
        <w:t>dr</w:t>
      </w:r>
      <w:proofErr w:type="spellEnd"/>
      <w:r>
        <w:t xml:space="preserve"> API</w:t>
      </w:r>
    </w:p>
    <w:p w:rsidR="00FD25DC" w:rsidRDefault="00FD25DC" w:rsidP="00FD25DC">
      <w:pPr>
        <w:pStyle w:val="TH"/>
        <w:outlineLvl w:val="0"/>
      </w:pPr>
      <w:r>
        <w:t>Table 6.1.</w:t>
      </w:r>
      <w:r>
        <w:rPr>
          <w:rFonts w:hint="eastAsia"/>
          <w:lang w:eastAsia="zh-CN"/>
        </w:rPr>
        <w:t>6</w:t>
      </w:r>
      <w:r>
        <w:t>-1: Common Response Body Data Structures</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FD25DC" w:rsidRPr="001A0B2A" w:rsidTr="00814B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25DC" w:rsidRPr="001A0B2A" w:rsidRDefault="00FD25DC" w:rsidP="00814B68">
            <w:pPr>
              <w:pStyle w:val="TAL"/>
              <w:rPr>
                <w:b/>
              </w:rPr>
            </w:pPr>
            <w:r w:rsidRPr="001A0B2A">
              <w:rPr>
                <w:b/>
              </w:rPr>
              <w:t>Data type</w:t>
            </w:r>
          </w:p>
        </w:tc>
        <w:tc>
          <w:tcPr>
            <w:tcW w:w="225" w:type="pct"/>
            <w:tcBorders>
              <w:top w:val="single" w:sz="4" w:space="0" w:color="auto"/>
              <w:left w:val="single" w:sz="6" w:space="0" w:color="000000"/>
              <w:bottom w:val="single" w:sz="4" w:space="0" w:color="auto"/>
              <w:right w:val="single" w:sz="6" w:space="0" w:color="000000"/>
            </w:tcBorders>
          </w:tcPr>
          <w:p w:rsidR="00FD25DC" w:rsidRPr="001A0B2A" w:rsidRDefault="00FD25DC" w:rsidP="00814B68">
            <w:pPr>
              <w:pStyle w:val="TAC"/>
              <w:rPr>
                <w:b/>
              </w:rPr>
            </w:pPr>
            <w:r w:rsidRPr="001A0B2A">
              <w:rPr>
                <w:b/>
              </w:rPr>
              <w:t>P</w:t>
            </w:r>
          </w:p>
        </w:tc>
        <w:tc>
          <w:tcPr>
            <w:tcW w:w="649" w:type="pct"/>
            <w:tcBorders>
              <w:top w:val="single" w:sz="4" w:space="0" w:color="auto"/>
              <w:left w:val="single" w:sz="6" w:space="0" w:color="000000"/>
              <w:bottom w:val="single" w:sz="4" w:space="0" w:color="auto"/>
              <w:right w:val="single" w:sz="6" w:space="0" w:color="000000"/>
            </w:tcBorders>
          </w:tcPr>
          <w:p w:rsidR="00FD25DC" w:rsidRPr="001A0B2A" w:rsidRDefault="00FD25DC" w:rsidP="00814B68">
            <w:pPr>
              <w:pStyle w:val="TAL"/>
              <w:rPr>
                <w:b/>
              </w:rPr>
            </w:pPr>
            <w:r w:rsidRPr="001A0B2A">
              <w:rPr>
                <w:b/>
              </w:rPr>
              <w:t>Cardinality</w:t>
            </w:r>
          </w:p>
        </w:tc>
        <w:tc>
          <w:tcPr>
            <w:tcW w:w="583" w:type="pct"/>
            <w:tcBorders>
              <w:top w:val="single" w:sz="4" w:space="0" w:color="auto"/>
              <w:left w:val="single" w:sz="6" w:space="0" w:color="000000"/>
              <w:bottom w:val="single" w:sz="4" w:space="0" w:color="auto"/>
              <w:right w:val="single" w:sz="6" w:space="0" w:color="000000"/>
            </w:tcBorders>
          </w:tcPr>
          <w:p w:rsidR="00FD25DC" w:rsidRPr="001A0B2A" w:rsidRDefault="00FD25DC" w:rsidP="00814B68">
            <w:pPr>
              <w:pStyle w:val="TAL"/>
              <w:rPr>
                <w:b/>
              </w:rPr>
            </w:pPr>
            <w:r w:rsidRPr="001A0B2A">
              <w:rPr>
                <w:b/>
              </w:rPr>
              <w:t>Response</w:t>
            </w:r>
          </w:p>
          <w:p w:rsidR="00FD25DC" w:rsidRPr="001A0B2A" w:rsidRDefault="00FD25DC" w:rsidP="00814B68">
            <w:pPr>
              <w:pStyle w:val="TAL"/>
              <w:rPr>
                <w:b/>
              </w:rPr>
            </w:pPr>
            <w:r w:rsidRPr="001A0B2A">
              <w:rPr>
                <w:b/>
              </w:rPr>
              <w:t>codes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D25DC" w:rsidRPr="001A0B2A" w:rsidRDefault="00FD25DC" w:rsidP="00814B68">
            <w:pPr>
              <w:pStyle w:val="TAL"/>
              <w:rPr>
                <w:b/>
              </w:rPr>
            </w:pPr>
            <w:r w:rsidRPr="001A0B2A">
              <w:rPr>
                <w:b/>
              </w:rPr>
              <w:t>Description</w:t>
            </w:r>
          </w:p>
        </w:tc>
      </w:tr>
      <w:tr w:rsidR="00FD25DC" w:rsidRPr="001A0B2A" w:rsidTr="00814B6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D25DC" w:rsidRPr="001A0B2A" w:rsidRDefault="00FD25DC" w:rsidP="00814B68">
            <w:pPr>
              <w:pStyle w:val="TAL"/>
              <w:rPr>
                <w:b/>
              </w:rPr>
            </w:pPr>
            <w:proofErr w:type="spellStart"/>
            <w:r w:rsidRPr="00263436">
              <w:rPr>
                <w:rFonts w:hint="eastAsia"/>
                <w:lang w:eastAsia="zh-CN"/>
              </w:rPr>
              <w:t>ProblemDetails</w:t>
            </w:r>
            <w:proofErr w:type="spellEnd"/>
          </w:p>
        </w:tc>
        <w:tc>
          <w:tcPr>
            <w:tcW w:w="225" w:type="pct"/>
            <w:tcBorders>
              <w:top w:val="single" w:sz="4" w:space="0" w:color="auto"/>
              <w:left w:val="single" w:sz="6" w:space="0" w:color="000000"/>
              <w:bottom w:val="single" w:sz="4" w:space="0" w:color="auto"/>
              <w:right w:val="single" w:sz="6" w:space="0" w:color="000000"/>
            </w:tcBorders>
          </w:tcPr>
          <w:p w:rsidR="00FD25DC" w:rsidRPr="001A0B2A" w:rsidRDefault="00FD25DC" w:rsidP="00814B68">
            <w:pPr>
              <w:pStyle w:val="TAC"/>
              <w:rPr>
                <w:b/>
              </w:rPr>
            </w:pPr>
            <w:r w:rsidRPr="00263436">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rsidR="00FD25DC" w:rsidRPr="001A0B2A" w:rsidRDefault="00FD25DC" w:rsidP="00814B68">
            <w:pPr>
              <w:pStyle w:val="TAL"/>
              <w:rPr>
                <w:b/>
              </w:rPr>
            </w:pPr>
            <w:r w:rsidRPr="00263436">
              <w:rPr>
                <w:rFonts w:hint="eastAsia"/>
                <w:lang w:eastAsia="zh-CN"/>
              </w:rPr>
              <w:t>0..1</w:t>
            </w:r>
          </w:p>
        </w:tc>
        <w:tc>
          <w:tcPr>
            <w:tcW w:w="583" w:type="pct"/>
            <w:tcBorders>
              <w:top w:val="single" w:sz="4" w:space="0" w:color="auto"/>
              <w:left w:val="single" w:sz="6" w:space="0" w:color="000000"/>
              <w:bottom w:val="single" w:sz="4" w:space="0" w:color="auto"/>
              <w:right w:val="single" w:sz="6" w:space="0" w:color="000000"/>
            </w:tcBorders>
          </w:tcPr>
          <w:p w:rsidR="00FD25DC" w:rsidRPr="001A0B2A" w:rsidRDefault="00FD25DC" w:rsidP="00814B68">
            <w:pPr>
              <w:pStyle w:val="TAL"/>
              <w:rPr>
                <w:b/>
              </w:rPr>
            </w:pPr>
            <w:r w:rsidRPr="00263436">
              <w:rPr>
                <w:rFonts w:hint="eastAsia"/>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rsidR="00FD25DC" w:rsidRPr="001A0B2A" w:rsidRDefault="00FD25DC" w:rsidP="00814B68">
            <w:pPr>
              <w:pStyle w:val="TAL"/>
              <w:rPr>
                <w:b/>
              </w:rPr>
            </w:pPr>
            <w:r w:rsidRPr="00263436">
              <w:rPr>
                <w:rFonts w:hint="eastAsia"/>
                <w:lang w:eastAsia="zh-CN"/>
              </w:rPr>
              <w:t xml:space="preserve">For error status codes, the UDR may provide detailed </w:t>
            </w:r>
            <w:r w:rsidRPr="00263436">
              <w:rPr>
                <w:lang w:eastAsia="zh-CN"/>
              </w:rPr>
              <w:t>information</w:t>
            </w:r>
            <w:r w:rsidRPr="00263436">
              <w:rPr>
                <w:rFonts w:hint="eastAsia"/>
                <w:lang w:eastAsia="zh-CN"/>
              </w:rPr>
              <w:t>.</w:t>
            </w:r>
          </w:p>
        </w:tc>
      </w:tr>
      <w:tr w:rsidR="00FD25DC" w:rsidRPr="001A0B2A" w:rsidTr="00814B6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D25DC" w:rsidRPr="001A0B2A" w:rsidRDefault="00FD25DC" w:rsidP="00814B68">
            <w:pPr>
              <w:pStyle w:val="TAN"/>
            </w:pPr>
            <w:r w:rsidRPr="001A0B2A">
              <w:t>NOTE:</w:t>
            </w:r>
            <w:r>
              <w:tab/>
            </w:r>
            <w:r w:rsidRPr="001A0B2A">
              <w:t>In addition common data structures as defined in 3GPP TS 29.500 [</w:t>
            </w:r>
            <w:r>
              <w:rPr>
                <w:rFonts w:hint="eastAsia"/>
                <w:lang w:eastAsia="zh-CN"/>
              </w:rPr>
              <w:t>7</w:t>
            </w:r>
            <w:r w:rsidRPr="001A0B2A">
              <w:t>] are supported.</w:t>
            </w:r>
          </w:p>
        </w:tc>
      </w:tr>
    </w:tbl>
    <w:p w:rsidR="00FD25DC" w:rsidRDefault="00FD25DC" w:rsidP="00FD25DC">
      <w:pPr>
        <w:rPr>
          <w:lang w:eastAsia="zh-CN"/>
        </w:rPr>
      </w:pPr>
    </w:p>
    <w:p w:rsidR="00FD25DC" w:rsidRDefault="00FD25DC" w:rsidP="00FD25DC">
      <w:pPr>
        <w:rPr>
          <w:lang w:val="en-US" w:eastAsia="zh-CN"/>
        </w:rPr>
      </w:pPr>
      <w:r w:rsidRPr="00263436">
        <w:rPr>
          <w:rFonts w:hint="eastAsia"/>
          <w:lang w:eastAsia="zh-CN"/>
        </w:rPr>
        <w:t>The "</w:t>
      </w:r>
      <w:proofErr w:type="spellStart"/>
      <w:r w:rsidRPr="00263436">
        <w:rPr>
          <w:rFonts w:hint="eastAsia"/>
          <w:lang w:eastAsia="zh-CN"/>
        </w:rPr>
        <w:t>ProblemDetails</w:t>
      </w:r>
      <w:proofErr w:type="spellEnd"/>
      <w:r w:rsidRPr="00263436">
        <w:rPr>
          <w:rFonts w:hint="eastAsia"/>
          <w:lang w:eastAsia="zh-CN"/>
        </w:rPr>
        <w:t xml:space="preserve">" data structure may contain a "cause" attribute to indicate the application error, see </w:t>
      </w:r>
      <w:r w:rsidRPr="00263436">
        <w:rPr>
          <w:lang w:eastAsia="zh-CN"/>
        </w:rPr>
        <w:t>3GPP TS 29.571</w:t>
      </w:r>
      <w:r w:rsidRPr="00263436">
        <w:rPr>
          <w:lang w:val="en-US" w:eastAsia="zh-CN"/>
        </w:rPr>
        <w:t> </w:t>
      </w:r>
      <w:r>
        <w:rPr>
          <w:rFonts w:hint="eastAsia"/>
          <w:lang w:val="en-US" w:eastAsia="zh-CN"/>
        </w:rPr>
        <w:t>[10</w:t>
      </w:r>
      <w:r w:rsidRPr="00263436">
        <w:rPr>
          <w:rFonts w:hint="eastAsia"/>
          <w:lang w:val="en-US" w:eastAsia="zh-CN"/>
        </w:rPr>
        <w:t>]</w:t>
      </w:r>
      <w:r w:rsidRPr="00263436">
        <w:rPr>
          <w:rFonts w:hint="eastAsia"/>
          <w:lang w:eastAsia="zh-CN"/>
        </w:rPr>
        <w:t>. The values for "cause" attribute are defined in table 6.1.6-2.</w:t>
      </w:r>
    </w:p>
    <w:p w:rsidR="00FD25DC" w:rsidRDefault="00FD25DC" w:rsidP="00FD25DC">
      <w:pPr>
        <w:pStyle w:val="TH"/>
        <w:outlineLvl w:val="0"/>
        <w:rPr>
          <w:lang w:eastAsia="zh-CN"/>
        </w:rPr>
      </w:pPr>
      <w:r>
        <w:lastRenderedPageBreak/>
        <w:t>Table </w:t>
      </w:r>
      <w:r>
        <w:rPr>
          <w:rFonts w:hint="eastAsia"/>
          <w:lang w:eastAsia="zh-CN"/>
        </w:rPr>
        <w:t>6.1.6</w:t>
      </w:r>
      <w:r>
        <w:t>-</w:t>
      </w:r>
      <w:r>
        <w:rPr>
          <w:rFonts w:hint="eastAsia"/>
          <w:lang w:eastAsia="zh-CN"/>
        </w:rPr>
        <w:t>2</w:t>
      </w:r>
      <w:r>
        <w:t xml:space="preserve">: </w:t>
      </w:r>
      <w:r>
        <w:rPr>
          <w:rFonts w:hint="eastAsia"/>
          <w:lang w:eastAsia="zh-CN"/>
        </w:rPr>
        <w:t>Application Errors</w:t>
      </w:r>
    </w:p>
    <w:tbl>
      <w:tblPr>
        <w:tblW w:w="4892"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ayout w:type="fixed"/>
        <w:tblLook w:val="00A0" w:firstRow="1" w:lastRow="0" w:firstColumn="1" w:lastColumn="0" w:noHBand="0" w:noVBand="0"/>
      </w:tblPr>
      <w:tblGrid>
        <w:gridCol w:w="3226"/>
        <w:gridCol w:w="1844"/>
        <w:gridCol w:w="4572"/>
      </w:tblGrid>
      <w:tr w:rsidR="00FD25DC" w:rsidTr="00814B68">
        <w:trPr>
          <w:trHeight w:val="258"/>
        </w:trPr>
        <w:tc>
          <w:tcPr>
            <w:tcW w:w="1673" w:type="pct"/>
            <w:shd w:val="clear" w:color="auto" w:fill="FFFFFF"/>
          </w:tcPr>
          <w:p w:rsidR="00FD25DC" w:rsidRPr="00F47AB7" w:rsidRDefault="00FD25DC" w:rsidP="00814B68">
            <w:pPr>
              <w:jc w:val="center"/>
              <w:rPr>
                <w:rFonts w:ascii="Arial" w:hAnsi="Arial" w:cs="Arial"/>
                <w:b/>
                <w:sz w:val="18"/>
                <w:szCs w:val="18"/>
              </w:rPr>
            </w:pPr>
            <w:r w:rsidRPr="00F47AB7">
              <w:rPr>
                <w:rFonts w:ascii="Arial" w:hAnsi="Arial" w:cs="Arial"/>
                <w:b/>
                <w:sz w:val="18"/>
                <w:szCs w:val="18"/>
              </w:rPr>
              <w:t>Application Error</w:t>
            </w:r>
          </w:p>
        </w:tc>
        <w:tc>
          <w:tcPr>
            <w:tcW w:w="956" w:type="pct"/>
            <w:shd w:val="clear" w:color="auto" w:fill="FFFFFF"/>
            <w:hideMark/>
          </w:tcPr>
          <w:p w:rsidR="00FD25DC" w:rsidRPr="00A7619E" w:rsidRDefault="00FD25DC" w:rsidP="00814B68">
            <w:pPr>
              <w:pStyle w:val="TAH"/>
            </w:pPr>
            <w:r w:rsidRPr="00A7619E">
              <w:t>HTTP status code</w:t>
            </w:r>
          </w:p>
        </w:tc>
        <w:tc>
          <w:tcPr>
            <w:tcW w:w="2371" w:type="pct"/>
            <w:shd w:val="clear" w:color="auto" w:fill="FFFFFF"/>
            <w:hideMark/>
          </w:tcPr>
          <w:p w:rsidR="00FD25DC" w:rsidRPr="00A7619E" w:rsidRDefault="00FD25DC" w:rsidP="00814B68">
            <w:pPr>
              <w:pStyle w:val="TAH"/>
            </w:pPr>
            <w:r w:rsidRPr="00A7619E">
              <w:t>Description</w:t>
            </w:r>
          </w:p>
        </w:tc>
      </w:tr>
      <w:tr w:rsidR="00FD25DC" w:rsidTr="00814B68">
        <w:tc>
          <w:tcPr>
            <w:tcW w:w="1673" w:type="pct"/>
            <w:shd w:val="clear" w:color="auto" w:fill="FFFFFF"/>
          </w:tcPr>
          <w:p w:rsidR="00FD25DC" w:rsidRPr="00A21650" w:rsidRDefault="00FD25DC" w:rsidP="00814B68">
            <w:pPr>
              <w:rPr>
                <w:rFonts w:ascii="Arial" w:eastAsia="Arial Unicode MS" w:hAnsi="Arial" w:cs="Arial"/>
                <w:sz w:val="18"/>
                <w:szCs w:val="18"/>
                <w:lang w:eastAsia="zh-CN"/>
              </w:rPr>
            </w:pPr>
            <w:r>
              <w:rPr>
                <w:rFonts w:ascii="Arial" w:eastAsia="Arial Unicode MS" w:hAnsi="Arial" w:cs="Arial"/>
                <w:sz w:val="18"/>
                <w:szCs w:val="18"/>
              </w:rPr>
              <w:t>NF_TYPE_NOT_ALLOWED</w:t>
            </w:r>
          </w:p>
        </w:tc>
        <w:tc>
          <w:tcPr>
            <w:tcW w:w="956" w:type="pct"/>
            <w:shd w:val="clear" w:color="auto" w:fill="FFFFFF"/>
          </w:tcPr>
          <w:p w:rsidR="00FD25DC" w:rsidRPr="00A7619E" w:rsidRDefault="00FD25DC" w:rsidP="00814B68">
            <w:pPr>
              <w:pStyle w:val="TAL"/>
              <w:jc w:val="center"/>
              <w:rPr>
                <w:lang w:eastAsia="zh-CN"/>
              </w:rPr>
            </w:pPr>
            <w:r w:rsidRPr="00A7619E">
              <w:rPr>
                <w:rFonts w:hint="eastAsia"/>
                <w:lang w:eastAsia="zh-CN"/>
              </w:rPr>
              <w:t>403 Forbidden</w:t>
            </w:r>
          </w:p>
        </w:tc>
        <w:tc>
          <w:tcPr>
            <w:tcW w:w="2371" w:type="pct"/>
            <w:shd w:val="clear" w:color="auto" w:fill="FFFFFF"/>
          </w:tcPr>
          <w:p w:rsidR="00FD25DC" w:rsidRPr="00A7619E" w:rsidRDefault="00FD25DC" w:rsidP="00814B68">
            <w:pPr>
              <w:pStyle w:val="TAL"/>
              <w:rPr>
                <w:lang w:eastAsia="zh-CN"/>
              </w:rPr>
            </w:pPr>
            <w:r w:rsidRPr="00A7619E">
              <w:rPr>
                <w:rFonts w:hint="eastAsia"/>
                <w:lang w:eastAsia="zh-CN"/>
              </w:rPr>
              <w:t xml:space="preserve">The target data set </w:t>
            </w:r>
            <w:r w:rsidRPr="00A7619E">
              <w:rPr>
                <w:lang w:eastAsia="zh-CN"/>
              </w:rPr>
              <w:t>is not permitted to access for the NF type of the NF consumer.</w:t>
            </w:r>
          </w:p>
        </w:tc>
      </w:tr>
      <w:tr w:rsidR="00FD25DC" w:rsidTr="00814B68">
        <w:tc>
          <w:tcPr>
            <w:tcW w:w="1673" w:type="pct"/>
            <w:shd w:val="clear" w:color="auto" w:fill="FFFFFF"/>
          </w:tcPr>
          <w:p w:rsidR="00FD25DC" w:rsidRPr="00A21650" w:rsidRDefault="00FD25DC" w:rsidP="00814B68">
            <w:pPr>
              <w:rPr>
                <w:rFonts w:ascii="Arial" w:eastAsia="Arial Unicode MS" w:hAnsi="Arial" w:cs="Arial"/>
                <w:sz w:val="18"/>
                <w:szCs w:val="18"/>
                <w:lang w:eastAsia="zh-CN"/>
              </w:rPr>
            </w:pPr>
            <w:r w:rsidRPr="0032066D">
              <w:rPr>
                <w:rFonts w:ascii="Arial" w:eastAsia="Arial Unicode MS" w:hAnsi="Arial" w:cs="Arial"/>
                <w:sz w:val="18"/>
                <w:szCs w:val="18"/>
                <w:lang w:eastAsia="zh-CN"/>
              </w:rPr>
              <w:t>UNSUPPORTED_</w:t>
            </w:r>
            <w:r>
              <w:rPr>
                <w:rFonts w:ascii="Arial" w:eastAsia="Arial Unicode MS" w:hAnsi="Arial" w:cs="Arial"/>
                <w:sz w:val="18"/>
                <w:szCs w:val="18"/>
                <w:lang w:eastAsia="zh-CN"/>
              </w:rPr>
              <w:t>MONITORED_</w:t>
            </w:r>
            <w:r w:rsidRPr="0032066D">
              <w:rPr>
                <w:rFonts w:ascii="Arial" w:eastAsia="Arial Unicode MS" w:hAnsi="Arial" w:cs="Arial"/>
                <w:sz w:val="18"/>
                <w:szCs w:val="18"/>
                <w:lang w:eastAsia="zh-CN"/>
              </w:rPr>
              <w:t>URI</w:t>
            </w:r>
          </w:p>
        </w:tc>
        <w:tc>
          <w:tcPr>
            <w:tcW w:w="956" w:type="pct"/>
            <w:shd w:val="clear" w:color="auto" w:fill="FFFFFF"/>
          </w:tcPr>
          <w:p w:rsidR="00FD25DC" w:rsidRPr="00A7619E" w:rsidRDefault="00FD25DC" w:rsidP="00814B68">
            <w:pPr>
              <w:pStyle w:val="TAL"/>
              <w:jc w:val="center"/>
              <w:rPr>
                <w:lang w:eastAsia="zh-CN"/>
              </w:rPr>
            </w:pPr>
            <w:r w:rsidRPr="0032066D">
              <w:rPr>
                <w:lang w:eastAsia="zh-CN"/>
              </w:rPr>
              <w:t>501 Not Implemented</w:t>
            </w:r>
          </w:p>
        </w:tc>
        <w:tc>
          <w:tcPr>
            <w:tcW w:w="2371" w:type="pct"/>
            <w:shd w:val="clear" w:color="auto" w:fill="FFFFFF"/>
          </w:tcPr>
          <w:p w:rsidR="00FD25DC" w:rsidRPr="00A7619E" w:rsidRDefault="00FD25DC" w:rsidP="00C660AE">
            <w:pPr>
              <w:pStyle w:val="TAL"/>
              <w:rPr>
                <w:lang w:eastAsia="zh-CN"/>
              </w:rPr>
            </w:pPr>
            <w:r w:rsidRPr="00A7619E">
              <w:rPr>
                <w:rFonts w:hint="eastAsia"/>
                <w:lang w:eastAsia="zh-CN"/>
              </w:rPr>
              <w:t xml:space="preserve">The </w:t>
            </w:r>
            <w:r>
              <w:rPr>
                <w:rFonts w:hint="eastAsia"/>
                <w:lang w:eastAsia="zh-CN"/>
              </w:rPr>
              <w:t xml:space="preserve">subscribe </w:t>
            </w:r>
            <w:r w:rsidRPr="00A7619E">
              <w:rPr>
                <w:rFonts w:hint="eastAsia"/>
                <w:lang w:eastAsia="zh-CN"/>
              </w:rPr>
              <w:t xml:space="preserve">service operation </w:t>
            </w:r>
            <w:r>
              <w:rPr>
                <w:rFonts w:hint="eastAsia"/>
                <w:lang w:eastAsia="zh-CN"/>
              </w:rPr>
              <w:t>is not able to</w:t>
            </w:r>
            <w:r w:rsidRPr="00A7619E">
              <w:rPr>
                <w:rFonts w:hint="eastAsia"/>
                <w:lang w:eastAsia="zh-CN"/>
              </w:rPr>
              <w:t xml:space="preserve"> be implemented due to </w:t>
            </w:r>
            <w:del w:id="66" w:author="Laurent Dubesset rev1" w:date="2018-11-27T14:00:00Z">
              <w:r w:rsidRPr="00A7619E" w:rsidDel="00C660AE">
                <w:rPr>
                  <w:rFonts w:hint="eastAsia"/>
                  <w:lang w:eastAsia="zh-CN"/>
                </w:rPr>
                <w:delText xml:space="preserve"> </w:delText>
              </w:r>
            </w:del>
            <w:r w:rsidRPr="00A7619E">
              <w:rPr>
                <w:rFonts w:hint="eastAsia"/>
                <w:lang w:eastAsia="zh-CN"/>
              </w:rPr>
              <w:t xml:space="preserve">invalid </w:t>
            </w:r>
            <w:r>
              <w:rPr>
                <w:rFonts w:hint="eastAsia"/>
                <w:lang w:eastAsia="zh-CN"/>
              </w:rPr>
              <w:t xml:space="preserve">resource URI </w:t>
            </w:r>
            <w:r w:rsidRPr="00A7619E">
              <w:rPr>
                <w:lang w:eastAsia="zh-CN"/>
              </w:rPr>
              <w:t>to be monitored</w:t>
            </w:r>
            <w:r w:rsidRPr="00A7619E">
              <w:rPr>
                <w:rFonts w:hint="eastAsia"/>
                <w:lang w:eastAsia="zh-CN"/>
              </w:rPr>
              <w:t>).</w:t>
            </w:r>
          </w:p>
        </w:tc>
      </w:tr>
      <w:tr w:rsidR="00FD25DC" w:rsidTr="00814B68">
        <w:tc>
          <w:tcPr>
            <w:tcW w:w="1673" w:type="pct"/>
            <w:shd w:val="clear" w:color="auto" w:fill="FFFFFF"/>
          </w:tcPr>
          <w:p w:rsidR="00FD25DC" w:rsidRPr="00A21650" w:rsidRDefault="00FD25DC" w:rsidP="00814B68">
            <w:pPr>
              <w:rPr>
                <w:rFonts w:ascii="Arial" w:eastAsia="Arial Unicode MS" w:hAnsi="Arial" w:cs="Arial"/>
                <w:sz w:val="18"/>
                <w:szCs w:val="18"/>
              </w:rPr>
            </w:pPr>
            <w:r w:rsidRPr="00A21650">
              <w:rPr>
                <w:rFonts w:ascii="Arial" w:eastAsia="Arial Unicode MS" w:hAnsi="Arial" w:cs="Arial"/>
                <w:sz w:val="18"/>
                <w:szCs w:val="18"/>
              </w:rPr>
              <w:t>USER_NOT_FOUND</w:t>
            </w:r>
          </w:p>
        </w:tc>
        <w:tc>
          <w:tcPr>
            <w:tcW w:w="956" w:type="pct"/>
            <w:shd w:val="clear" w:color="auto" w:fill="FFFFFF"/>
          </w:tcPr>
          <w:p w:rsidR="00FD25DC" w:rsidRPr="00A7619E" w:rsidRDefault="00FD25DC" w:rsidP="00814B68">
            <w:pPr>
              <w:pStyle w:val="TAL"/>
              <w:jc w:val="center"/>
              <w:rPr>
                <w:lang w:eastAsia="zh-CN"/>
              </w:rPr>
            </w:pPr>
            <w:r w:rsidRPr="00A7619E">
              <w:rPr>
                <w:rFonts w:hint="eastAsia"/>
                <w:lang w:eastAsia="zh-CN"/>
              </w:rPr>
              <w:t>404 Not Found</w:t>
            </w:r>
          </w:p>
        </w:tc>
        <w:tc>
          <w:tcPr>
            <w:tcW w:w="2371" w:type="pct"/>
            <w:shd w:val="clear" w:color="auto" w:fill="FFFFFF"/>
          </w:tcPr>
          <w:p w:rsidR="00FD25DC" w:rsidRPr="00A7619E" w:rsidRDefault="00FD25DC" w:rsidP="00814B68">
            <w:pPr>
              <w:pStyle w:val="TAL"/>
              <w:rPr>
                <w:lang w:eastAsia="zh-CN"/>
              </w:rPr>
            </w:pPr>
            <w:r w:rsidRPr="00A7619E">
              <w:rPr>
                <w:rFonts w:hint="eastAsia"/>
                <w:lang w:eastAsia="zh-CN"/>
              </w:rPr>
              <w:t>The user indicated in the HTTP/2 request does not exist in the UDR.</w:t>
            </w:r>
          </w:p>
        </w:tc>
      </w:tr>
      <w:tr w:rsidR="00FD25DC" w:rsidTr="00814B68">
        <w:tc>
          <w:tcPr>
            <w:tcW w:w="1673" w:type="pct"/>
            <w:shd w:val="clear" w:color="auto" w:fill="FFFFFF"/>
          </w:tcPr>
          <w:p w:rsidR="00FD25DC" w:rsidRPr="00A21650" w:rsidRDefault="00FD25DC" w:rsidP="00814B68">
            <w:pPr>
              <w:rPr>
                <w:rFonts w:ascii="Arial" w:eastAsia="Arial Unicode MS" w:hAnsi="Arial" w:cs="Arial"/>
                <w:sz w:val="18"/>
                <w:szCs w:val="18"/>
              </w:rPr>
            </w:pPr>
            <w:r w:rsidRPr="00A21650">
              <w:rPr>
                <w:rFonts w:ascii="Arial" w:eastAsia="Arial Unicode MS" w:hAnsi="Arial" w:cs="Arial"/>
                <w:sz w:val="18"/>
                <w:szCs w:val="18"/>
              </w:rPr>
              <w:t>DATA_NO_LONGER_AVAILABLE</w:t>
            </w:r>
          </w:p>
        </w:tc>
        <w:tc>
          <w:tcPr>
            <w:tcW w:w="956" w:type="pct"/>
            <w:shd w:val="clear" w:color="auto" w:fill="FFFFFF"/>
          </w:tcPr>
          <w:p w:rsidR="00FD25DC" w:rsidRPr="00A7619E" w:rsidRDefault="00FD25DC" w:rsidP="00814B68">
            <w:pPr>
              <w:pStyle w:val="TAL"/>
              <w:jc w:val="center"/>
              <w:rPr>
                <w:lang w:eastAsia="zh-CN"/>
              </w:rPr>
            </w:pPr>
            <w:r w:rsidRPr="00A7619E">
              <w:rPr>
                <w:rFonts w:hint="eastAsia"/>
                <w:lang w:eastAsia="zh-CN"/>
              </w:rPr>
              <w:t>410 Gone</w:t>
            </w:r>
          </w:p>
        </w:tc>
        <w:tc>
          <w:tcPr>
            <w:tcW w:w="2371" w:type="pct"/>
            <w:shd w:val="clear" w:color="auto" w:fill="FFFFFF"/>
          </w:tcPr>
          <w:p w:rsidR="00FD25DC" w:rsidRPr="00A7619E" w:rsidRDefault="00FD25DC" w:rsidP="00814B68">
            <w:pPr>
              <w:pStyle w:val="TAL"/>
              <w:rPr>
                <w:lang w:eastAsia="zh-CN"/>
              </w:rPr>
            </w:pPr>
            <w:r w:rsidRPr="00A7619E">
              <w:rPr>
                <w:rFonts w:hint="eastAsia"/>
                <w:lang w:eastAsia="zh-CN"/>
              </w:rPr>
              <w:t>The data indicated in the HTTP/2 request is no longer available in the UDR.</w:t>
            </w:r>
          </w:p>
        </w:tc>
      </w:tr>
      <w:tr w:rsidR="00FD25DC" w:rsidTr="00814B68">
        <w:trPr>
          <w:ins w:id="67" w:author="Laurent Dubesset rev1" w:date="2018-11-27T13:56:00Z"/>
        </w:trPr>
        <w:tc>
          <w:tcPr>
            <w:tcW w:w="1673" w:type="pct"/>
            <w:shd w:val="clear" w:color="auto" w:fill="FFFFFF"/>
          </w:tcPr>
          <w:p w:rsidR="00FD25DC" w:rsidRPr="00F40BCD" w:rsidRDefault="00FD25DC" w:rsidP="00814B68">
            <w:pPr>
              <w:rPr>
                <w:ins w:id="68" w:author="Laurent Dubesset rev1" w:date="2018-11-27T13:56:00Z"/>
                <w:rFonts w:ascii="Arial" w:eastAsia="Arial Unicode MS" w:hAnsi="Arial" w:cs="Arial"/>
                <w:sz w:val="18"/>
                <w:szCs w:val="18"/>
              </w:rPr>
            </w:pPr>
            <w:ins w:id="69" w:author="Laurent Dubesset rev1" w:date="2018-11-27T13:57:00Z">
              <w:r>
                <w:rPr>
                  <w:rFonts w:ascii="Arial" w:eastAsia="Arial Unicode MS" w:hAnsi="Arial" w:cs="Arial"/>
                  <w:sz w:val="18"/>
                  <w:szCs w:val="18"/>
                </w:rPr>
                <w:t>INCORRECT_CONDITIONAL_</w:t>
              </w:r>
            </w:ins>
            <w:ins w:id="70" w:author="Laurent Dubesset rev1" w:date="2018-11-27T13:58:00Z">
              <w:r>
                <w:rPr>
                  <w:rFonts w:ascii="Arial" w:eastAsia="Arial Unicode MS" w:hAnsi="Arial" w:cs="Arial"/>
                  <w:sz w:val="18"/>
                  <w:szCs w:val="18"/>
                </w:rPr>
                <w:t>GET_</w:t>
              </w:r>
            </w:ins>
            <w:ins w:id="71" w:author="Laurent Dubesset rev1" w:date="2018-11-27T13:57:00Z">
              <w:r>
                <w:rPr>
                  <w:rFonts w:ascii="Arial" w:eastAsia="Arial Unicode MS" w:hAnsi="Arial" w:cs="Arial"/>
                  <w:sz w:val="18"/>
                  <w:szCs w:val="18"/>
                </w:rPr>
                <w:t>REQU</w:t>
              </w:r>
            </w:ins>
            <w:ins w:id="72" w:author="Laurent Dubesset rev1" w:date="2018-11-27T13:58:00Z">
              <w:r>
                <w:rPr>
                  <w:rFonts w:ascii="Arial" w:eastAsia="Arial Unicode MS" w:hAnsi="Arial" w:cs="Arial"/>
                  <w:sz w:val="18"/>
                  <w:szCs w:val="18"/>
                </w:rPr>
                <w:t>E</w:t>
              </w:r>
            </w:ins>
            <w:ins w:id="73" w:author="Laurent Dubesset rev1" w:date="2018-11-27T13:57:00Z">
              <w:r>
                <w:rPr>
                  <w:rFonts w:ascii="Arial" w:eastAsia="Arial Unicode MS" w:hAnsi="Arial" w:cs="Arial"/>
                  <w:sz w:val="18"/>
                  <w:szCs w:val="18"/>
                </w:rPr>
                <w:t>ST</w:t>
              </w:r>
            </w:ins>
          </w:p>
        </w:tc>
        <w:tc>
          <w:tcPr>
            <w:tcW w:w="956" w:type="pct"/>
            <w:shd w:val="clear" w:color="auto" w:fill="FFFFFF"/>
          </w:tcPr>
          <w:p w:rsidR="00FD25DC" w:rsidRPr="00F40BCD" w:rsidRDefault="00FD25DC" w:rsidP="00814B68">
            <w:pPr>
              <w:pStyle w:val="TAL"/>
              <w:jc w:val="center"/>
              <w:rPr>
                <w:ins w:id="74" w:author="Laurent Dubesset rev1" w:date="2018-11-27T13:56:00Z"/>
                <w:lang w:eastAsia="zh-CN"/>
              </w:rPr>
            </w:pPr>
            <w:ins w:id="75" w:author="Laurent Dubesset rev1" w:date="2018-11-27T13:56:00Z">
              <w:r>
                <w:rPr>
                  <w:lang w:eastAsia="zh-CN"/>
                </w:rPr>
                <w:t xml:space="preserve">412 </w:t>
              </w:r>
              <w:r w:rsidRPr="00FD25DC">
                <w:rPr>
                  <w:lang w:eastAsia="zh-CN"/>
                </w:rPr>
                <w:t>Precondition Failed</w:t>
              </w:r>
            </w:ins>
          </w:p>
        </w:tc>
        <w:tc>
          <w:tcPr>
            <w:tcW w:w="2371" w:type="pct"/>
            <w:shd w:val="clear" w:color="auto" w:fill="FFFFFF"/>
          </w:tcPr>
          <w:p w:rsidR="00FD25DC" w:rsidRPr="0032066D" w:rsidRDefault="00FD25DC" w:rsidP="00FD25DC">
            <w:pPr>
              <w:pStyle w:val="TAL"/>
              <w:rPr>
                <w:ins w:id="76" w:author="Laurent Dubesset rev1" w:date="2018-11-27T13:56:00Z"/>
                <w:lang w:eastAsia="zh-CN"/>
              </w:rPr>
            </w:pPr>
            <w:ins w:id="77" w:author="Laurent Dubesset rev1" w:date="2018-11-27T13:57:00Z">
              <w:r>
                <w:rPr>
                  <w:lang w:eastAsia="zh-CN"/>
                </w:rPr>
                <w:t>One or more conditions given in the request header fields evaluated to false when tested in the UDR.</w:t>
              </w:r>
            </w:ins>
          </w:p>
        </w:tc>
      </w:tr>
      <w:tr w:rsidR="00FD25DC" w:rsidTr="00814B68">
        <w:tc>
          <w:tcPr>
            <w:tcW w:w="1673" w:type="pct"/>
            <w:shd w:val="clear" w:color="auto" w:fill="FFFFFF"/>
          </w:tcPr>
          <w:p w:rsidR="00FD25DC" w:rsidRPr="00F40BCD" w:rsidRDefault="00FD25DC" w:rsidP="00814B68">
            <w:pPr>
              <w:rPr>
                <w:rFonts w:ascii="Arial" w:eastAsia="Arial Unicode MS" w:hAnsi="Arial" w:cs="Arial"/>
                <w:sz w:val="18"/>
                <w:szCs w:val="18"/>
              </w:rPr>
            </w:pPr>
            <w:r w:rsidRPr="00F40BCD">
              <w:rPr>
                <w:rFonts w:ascii="Arial" w:eastAsia="Arial Unicode MS" w:hAnsi="Arial" w:cs="Arial"/>
                <w:sz w:val="18"/>
                <w:szCs w:val="18"/>
              </w:rPr>
              <w:t>UNPROCESSABLE_REQUEST</w:t>
            </w:r>
          </w:p>
        </w:tc>
        <w:tc>
          <w:tcPr>
            <w:tcW w:w="956" w:type="pct"/>
            <w:shd w:val="clear" w:color="auto" w:fill="FFFFFF"/>
          </w:tcPr>
          <w:p w:rsidR="00FD25DC" w:rsidRPr="00F40BCD" w:rsidRDefault="00FD25DC" w:rsidP="00814B68">
            <w:pPr>
              <w:pStyle w:val="TAL"/>
              <w:jc w:val="center"/>
              <w:rPr>
                <w:lang w:eastAsia="zh-CN"/>
              </w:rPr>
            </w:pPr>
            <w:r w:rsidRPr="00F40BCD">
              <w:rPr>
                <w:rFonts w:hint="eastAsia"/>
                <w:lang w:eastAsia="zh-CN"/>
              </w:rPr>
              <w:t xml:space="preserve">422 </w:t>
            </w:r>
            <w:proofErr w:type="spellStart"/>
            <w:r w:rsidRPr="00F40BCD">
              <w:rPr>
                <w:rFonts w:hint="eastAsia"/>
                <w:lang w:eastAsia="zh-CN"/>
              </w:rPr>
              <w:t>Unprocessable</w:t>
            </w:r>
            <w:proofErr w:type="spellEnd"/>
            <w:r w:rsidRPr="00F40BCD">
              <w:rPr>
                <w:rFonts w:hint="eastAsia"/>
                <w:lang w:eastAsia="zh-CN"/>
              </w:rPr>
              <w:t xml:space="preserve"> </w:t>
            </w:r>
            <w:r>
              <w:rPr>
                <w:rFonts w:hint="eastAsia"/>
                <w:lang w:eastAsia="zh-CN"/>
              </w:rPr>
              <w:t>Entity</w:t>
            </w:r>
          </w:p>
        </w:tc>
        <w:tc>
          <w:tcPr>
            <w:tcW w:w="2371" w:type="pct"/>
            <w:shd w:val="clear" w:color="auto" w:fill="FFFFFF"/>
          </w:tcPr>
          <w:p w:rsidR="00FD25DC" w:rsidRPr="00F40BCD" w:rsidRDefault="00FD25DC" w:rsidP="00C660AE">
            <w:pPr>
              <w:pStyle w:val="TAL"/>
              <w:rPr>
                <w:lang w:eastAsia="zh-CN"/>
              </w:rPr>
            </w:pPr>
            <w:r w:rsidRPr="0032066D">
              <w:rPr>
                <w:lang w:eastAsia="zh-CN"/>
              </w:rPr>
              <w:t xml:space="preserve">The request cannot be </w:t>
            </w:r>
            <w:proofErr w:type="spellStart"/>
            <w:r>
              <w:rPr>
                <w:lang w:eastAsia="zh-CN"/>
              </w:rPr>
              <w:t>proces</w:t>
            </w:r>
            <w:r w:rsidRPr="0032066D">
              <w:rPr>
                <w:lang w:eastAsia="zh-CN"/>
              </w:rPr>
              <w:t>ed</w:t>
            </w:r>
            <w:proofErr w:type="spellEnd"/>
            <w:r w:rsidRPr="0032066D">
              <w:rPr>
                <w:lang w:eastAsia="zh-CN"/>
              </w:rPr>
              <w:t xml:space="preserve"> due to semantic errors when trying to process a patch method</w:t>
            </w:r>
            <w:r>
              <w:rPr>
                <w:rFonts w:hint="eastAsia"/>
                <w:lang w:eastAsia="zh-CN"/>
              </w:rPr>
              <w:t>.</w:t>
            </w:r>
            <w:del w:id="78" w:author="Laurent Dubesset rev1" w:date="2018-11-27T14:00:00Z">
              <w:r w:rsidRPr="00F40BCD" w:rsidDel="00C660AE">
                <w:rPr>
                  <w:rFonts w:hint="eastAsia"/>
                  <w:lang w:eastAsia="zh-CN"/>
                </w:rPr>
                <w:delText>.</w:delText>
              </w:r>
            </w:del>
            <w:del w:id="79" w:author="Laurent Dubesset rev1" w:date="2018-11-27T14:01:00Z">
              <w:r w:rsidRPr="00F40BCD" w:rsidDel="00C660AE">
                <w:rPr>
                  <w:rFonts w:hint="eastAsia"/>
                  <w:lang w:eastAsia="zh-CN"/>
                </w:rPr>
                <w:delText xml:space="preserve"> </w:delText>
              </w:r>
            </w:del>
          </w:p>
        </w:tc>
      </w:tr>
      <w:tr w:rsidR="00FD25DC" w:rsidTr="00814B68">
        <w:tc>
          <w:tcPr>
            <w:tcW w:w="1673" w:type="pct"/>
            <w:shd w:val="clear" w:color="auto" w:fill="FFFFFF"/>
          </w:tcPr>
          <w:p w:rsidR="00FD25DC" w:rsidRPr="00F40BCD" w:rsidRDefault="00FD25DC" w:rsidP="00814B68">
            <w:pPr>
              <w:rPr>
                <w:rFonts w:ascii="Arial" w:eastAsia="Arial Unicode MS" w:hAnsi="Arial" w:cs="Arial"/>
                <w:sz w:val="18"/>
                <w:szCs w:val="18"/>
              </w:rPr>
            </w:pPr>
            <w:r w:rsidRPr="0032066D">
              <w:rPr>
                <w:rFonts w:ascii="Arial" w:eastAsia="Arial Unicode MS" w:hAnsi="Arial" w:cs="Arial"/>
                <w:sz w:val="18"/>
                <w:szCs w:val="18"/>
              </w:rPr>
              <w:t>DATABASE INCONSISTENCY</w:t>
            </w:r>
          </w:p>
        </w:tc>
        <w:tc>
          <w:tcPr>
            <w:tcW w:w="956" w:type="pct"/>
            <w:shd w:val="clear" w:color="auto" w:fill="FFFFFF"/>
          </w:tcPr>
          <w:p w:rsidR="00FD25DC" w:rsidRPr="00F40BCD" w:rsidRDefault="00FD25DC" w:rsidP="00814B68">
            <w:pPr>
              <w:pStyle w:val="TAL"/>
              <w:jc w:val="center"/>
              <w:rPr>
                <w:lang w:eastAsia="zh-CN"/>
              </w:rPr>
            </w:pPr>
            <w:r w:rsidRPr="0032066D">
              <w:rPr>
                <w:lang w:eastAsia="zh-CN"/>
              </w:rPr>
              <w:t>500 Internal Server Error</w:t>
            </w:r>
          </w:p>
        </w:tc>
        <w:tc>
          <w:tcPr>
            <w:tcW w:w="2371" w:type="pct"/>
            <w:shd w:val="clear" w:color="auto" w:fill="FFFFFF"/>
          </w:tcPr>
          <w:p w:rsidR="00FD25DC" w:rsidRPr="0032066D" w:rsidRDefault="00FD25DC" w:rsidP="00814B68">
            <w:pPr>
              <w:pStyle w:val="TAL"/>
              <w:rPr>
                <w:lang w:eastAsia="zh-CN"/>
              </w:rPr>
            </w:pPr>
            <w:r w:rsidRPr="0032066D">
              <w:rPr>
                <w:lang w:eastAsia="zh-CN"/>
              </w:rPr>
              <w:t>Requested data cannot be returned due to database inconsiste</w:t>
            </w:r>
            <w:r>
              <w:rPr>
                <w:lang w:eastAsia="zh-CN"/>
              </w:rPr>
              <w:t>n</w:t>
            </w:r>
            <w:r w:rsidRPr="0032066D">
              <w:rPr>
                <w:lang w:eastAsia="zh-CN"/>
              </w:rPr>
              <w:t>cy</w:t>
            </w:r>
          </w:p>
        </w:tc>
      </w:tr>
      <w:tr w:rsidR="00FD25DC" w:rsidRPr="008171BC" w:rsidTr="00814B68">
        <w:tc>
          <w:tcPr>
            <w:tcW w:w="5000" w:type="pct"/>
            <w:gridSpan w:val="3"/>
            <w:shd w:val="clear" w:color="auto" w:fill="FFFFFF"/>
          </w:tcPr>
          <w:p w:rsidR="00FD25DC" w:rsidRPr="00A7619E" w:rsidRDefault="00FD25DC" w:rsidP="00814B68">
            <w:pPr>
              <w:pStyle w:val="TAN"/>
            </w:pPr>
            <w:r w:rsidRPr="00A7619E">
              <w:t>NOTE:</w:t>
            </w:r>
            <w:r>
              <w:tab/>
            </w:r>
            <w:r w:rsidRPr="00A7619E">
              <w:t xml:space="preserve">The error codes </w:t>
            </w:r>
            <w:r w:rsidRPr="00CF65C3">
              <w:rPr>
                <w:rFonts w:hint="eastAsia"/>
              </w:rPr>
              <w:t xml:space="preserve">shall apply to both </w:t>
            </w:r>
            <w:r w:rsidRPr="00CF65C3">
              <w:t>3GPP TS 29.505 [2] and 3GPP TS 29.519 [3]</w:t>
            </w:r>
            <w:r w:rsidRPr="00CF65C3">
              <w:rPr>
                <w:rFonts w:hint="eastAsia"/>
              </w:rPr>
              <w:t xml:space="preserve">. </w:t>
            </w:r>
            <w:r w:rsidRPr="00CF65C3">
              <w:t>In addition</w:t>
            </w:r>
            <w:r w:rsidRPr="00CF65C3">
              <w:rPr>
                <w:rFonts w:hint="eastAsia"/>
              </w:rPr>
              <w:t xml:space="preserve"> error codes shall</w:t>
            </w:r>
            <w:r w:rsidRPr="00CF65C3">
              <w:t xml:space="preserve"> comply with </w:t>
            </w:r>
            <w:r w:rsidRPr="00CF65C3">
              <w:rPr>
                <w:rFonts w:hint="eastAsia"/>
              </w:rPr>
              <w:t xml:space="preserve">the definition </w:t>
            </w:r>
            <w:r w:rsidRPr="00CF65C3">
              <w:rPr>
                <w:rFonts w:hint="eastAsia"/>
                <w:lang w:eastAsia="zh-CN"/>
              </w:rPr>
              <w:t xml:space="preserve">in </w:t>
            </w:r>
            <w:proofErr w:type="spellStart"/>
            <w:r w:rsidRPr="00CF65C3">
              <w:rPr>
                <w:rFonts w:hint="eastAsia"/>
                <w:lang w:eastAsia="zh-CN"/>
              </w:rPr>
              <w:t>subclause</w:t>
            </w:r>
            <w:proofErr w:type="spellEnd"/>
            <w:r w:rsidRPr="00CF65C3">
              <w:rPr>
                <w:rFonts w:hint="eastAsia"/>
                <w:lang w:eastAsia="zh-CN"/>
              </w:rPr>
              <w:t xml:space="preserve"> 5.2.7.2 </w:t>
            </w:r>
            <w:r w:rsidRPr="00CF65C3">
              <w:rPr>
                <w:lang w:val="en-US"/>
              </w:rPr>
              <w:t>of</w:t>
            </w:r>
            <w:r w:rsidRPr="00CF65C3">
              <w:rPr>
                <w:rFonts w:hint="eastAsia"/>
              </w:rPr>
              <w:t xml:space="preserve"> </w:t>
            </w:r>
            <w:r w:rsidRPr="00CF65C3">
              <w:t>3</w:t>
            </w:r>
            <w:r w:rsidRPr="00A7619E">
              <w:t>GPP TS 29.500 [7].</w:t>
            </w:r>
          </w:p>
        </w:tc>
      </w:tr>
    </w:tbl>
    <w:p w:rsidR="00FD25DC" w:rsidRPr="007804EE" w:rsidRDefault="00FD25DC" w:rsidP="00FD25DC">
      <w:pPr>
        <w:rPr>
          <w:lang w:eastAsia="zh-CN"/>
        </w:rPr>
      </w:pPr>
    </w:p>
    <w:p w:rsidR="00DE6D9A" w:rsidRPr="006B5418" w:rsidRDefault="00DE6D9A" w:rsidP="00DE6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751B" w:rsidRDefault="0044751B">
      <w:r>
        <w:separator/>
      </w:r>
    </w:p>
  </w:endnote>
  <w:endnote w:type="continuationSeparator" w:id="0">
    <w:p w:rsidR="0044751B" w:rsidRDefault="00447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751B" w:rsidRDefault="0044751B">
      <w:r>
        <w:separator/>
      </w:r>
    </w:p>
  </w:footnote>
  <w:footnote w:type="continuationSeparator" w:id="0">
    <w:p w:rsidR="0044751B" w:rsidRDefault="004475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54DF"/>
    <w:rsid w:val="000A6176"/>
    <w:rsid w:val="000A6394"/>
    <w:rsid w:val="000B7FED"/>
    <w:rsid w:val="000C038A"/>
    <w:rsid w:val="000C6598"/>
    <w:rsid w:val="000C6841"/>
    <w:rsid w:val="000D5D0C"/>
    <w:rsid w:val="00145D43"/>
    <w:rsid w:val="00192C46"/>
    <w:rsid w:val="001A08B3"/>
    <w:rsid w:val="001A7B60"/>
    <w:rsid w:val="001B52F0"/>
    <w:rsid w:val="001B7A65"/>
    <w:rsid w:val="001D3E2D"/>
    <w:rsid w:val="001E41F3"/>
    <w:rsid w:val="001F3234"/>
    <w:rsid w:val="00257CEB"/>
    <w:rsid w:val="0026004D"/>
    <w:rsid w:val="002640DD"/>
    <w:rsid w:val="00275D12"/>
    <w:rsid w:val="0028399C"/>
    <w:rsid w:val="00284FEB"/>
    <w:rsid w:val="002860C4"/>
    <w:rsid w:val="002B5741"/>
    <w:rsid w:val="00305409"/>
    <w:rsid w:val="003609EF"/>
    <w:rsid w:val="0036231A"/>
    <w:rsid w:val="00374DD4"/>
    <w:rsid w:val="003E1A36"/>
    <w:rsid w:val="00405F05"/>
    <w:rsid w:val="00410371"/>
    <w:rsid w:val="004242F1"/>
    <w:rsid w:val="0044751B"/>
    <w:rsid w:val="00471E89"/>
    <w:rsid w:val="004B75B7"/>
    <w:rsid w:val="0051580D"/>
    <w:rsid w:val="00547111"/>
    <w:rsid w:val="00553C36"/>
    <w:rsid w:val="00592D74"/>
    <w:rsid w:val="005E2C44"/>
    <w:rsid w:val="00621188"/>
    <w:rsid w:val="006257ED"/>
    <w:rsid w:val="00656085"/>
    <w:rsid w:val="00695808"/>
    <w:rsid w:val="006B46FB"/>
    <w:rsid w:val="006E21FB"/>
    <w:rsid w:val="00744169"/>
    <w:rsid w:val="007561B0"/>
    <w:rsid w:val="00792342"/>
    <w:rsid w:val="007977A8"/>
    <w:rsid w:val="007A16C0"/>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3629"/>
    <w:rsid w:val="00B968C8"/>
    <w:rsid w:val="00BA3EC5"/>
    <w:rsid w:val="00BA51D9"/>
    <w:rsid w:val="00BB5DFC"/>
    <w:rsid w:val="00BD24EB"/>
    <w:rsid w:val="00BD279D"/>
    <w:rsid w:val="00BD6BB8"/>
    <w:rsid w:val="00C660AE"/>
    <w:rsid w:val="00C66BA2"/>
    <w:rsid w:val="00C95985"/>
    <w:rsid w:val="00CC5026"/>
    <w:rsid w:val="00CC68D0"/>
    <w:rsid w:val="00D03F9A"/>
    <w:rsid w:val="00D06D51"/>
    <w:rsid w:val="00D24991"/>
    <w:rsid w:val="00D50255"/>
    <w:rsid w:val="00DE34CF"/>
    <w:rsid w:val="00DE6D9A"/>
    <w:rsid w:val="00E13F3D"/>
    <w:rsid w:val="00E34898"/>
    <w:rsid w:val="00E831A2"/>
    <w:rsid w:val="00EB09B7"/>
    <w:rsid w:val="00EE7D7C"/>
    <w:rsid w:val="00F25D98"/>
    <w:rsid w:val="00F300FB"/>
    <w:rsid w:val="00FB6386"/>
    <w:rsid w:val="00FD25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DE6D9A"/>
    <w:rPr>
      <w:rFonts w:ascii="Times New Roman" w:hAnsi="Times New Roman"/>
      <w:lang w:val="en-GB" w:eastAsia="en-US"/>
    </w:rPr>
  </w:style>
  <w:style w:type="character" w:customStyle="1" w:styleId="B1Char">
    <w:name w:val="B1 Char"/>
    <w:link w:val="B1"/>
    <w:rsid w:val="00DE6D9A"/>
    <w:rPr>
      <w:rFonts w:ascii="Times New Roman" w:hAnsi="Times New Roman"/>
      <w:lang w:val="en-GB" w:eastAsia="en-US"/>
    </w:rPr>
  </w:style>
  <w:style w:type="character" w:customStyle="1" w:styleId="TALChar">
    <w:name w:val="TAL Char"/>
    <w:link w:val="TAL"/>
    <w:locked/>
    <w:rsid w:val="00FD25DC"/>
    <w:rPr>
      <w:rFonts w:ascii="Arial" w:hAnsi="Arial"/>
      <w:sz w:val="18"/>
      <w:lang w:val="en-GB" w:eastAsia="en-US"/>
    </w:rPr>
  </w:style>
  <w:style w:type="character" w:customStyle="1" w:styleId="TAHChar">
    <w:name w:val="TAH Char"/>
    <w:link w:val="TAH"/>
    <w:locked/>
    <w:rsid w:val="00FD25DC"/>
    <w:rPr>
      <w:rFonts w:ascii="Arial" w:hAnsi="Arial"/>
      <w:b/>
      <w:sz w:val="18"/>
      <w:lang w:val="en-GB" w:eastAsia="en-US"/>
    </w:rPr>
  </w:style>
  <w:style w:type="character" w:customStyle="1" w:styleId="THChar">
    <w:name w:val="TH Char"/>
    <w:link w:val="TH"/>
    <w:locked/>
    <w:rsid w:val="00FD25DC"/>
    <w:rPr>
      <w:rFonts w:ascii="Arial" w:hAnsi="Arial"/>
      <w:b/>
      <w:lang w:val="en-GB" w:eastAsia="en-US"/>
    </w:rPr>
  </w:style>
  <w:style w:type="character" w:customStyle="1" w:styleId="TACChar">
    <w:name w:val="TAC Char"/>
    <w:link w:val="TAC"/>
    <w:rsid w:val="00FD25DC"/>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XCar">
    <w:name w:val="EX Car"/>
    <w:link w:val="EX"/>
    <w:rsid w:val="00DE6D9A"/>
    <w:rPr>
      <w:rFonts w:ascii="Times New Roman" w:hAnsi="Times New Roman"/>
      <w:lang w:val="en-GB" w:eastAsia="en-US"/>
    </w:rPr>
  </w:style>
  <w:style w:type="character" w:customStyle="1" w:styleId="B1Char">
    <w:name w:val="B1 Char"/>
    <w:link w:val="B1"/>
    <w:rsid w:val="00DE6D9A"/>
    <w:rPr>
      <w:rFonts w:ascii="Times New Roman" w:hAnsi="Times New Roman"/>
      <w:lang w:val="en-GB" w:eastAsia="en-US"/>
    </w:rPr>
  </w:style>
  <w:style w:type="character" w:customStyle="1" w:styleId="TALChar">
    <w:name w:val="TAL Char"/>
    <w:link w:val="TAL"/>
    <w:locked/>
    <w:rsid w:val="00FD25DC"/>
    <w:rPr>
      <w:rFonts w:ascii="Arial" w:hAnsi="Arial"/>
      <w:sz w:val="18"/>
      <w:lang w:val="en-GB" w:eastAsia="en-US"/>
    </w:rPr>
  </w:style>
  <w:style w:type="character" w:customStyle="1" w:styleId="TAHChar">
    <w:name w:val="TAH Char"/>
    <w:link w:val="TAH"/>
    <w:locked/>
    <w:rsid w:val="00FD25DC"/>
    <w:rPr>
      <w:rFonts w:ascii="Arial" w:hAnsi="Arial"/>
      <w:b/>
      <w:sz w:val="18"/>
      <w:lang w:val="en-GB" w:eastAsia="en-US"/>
    </w:rPr>
  </w:style>
  <w:style w:type="character" w:customStyle="1" w:styleId="THChar">
    <w:name w:val="TH Char"/>
    <w:link w:val="TH"/>
    <w:locked/>
    <w:rsid w:val="00FD25DC"/>
    <w:rPr>
      <w:rFonts w:ascii="Arial" w:hAnsi="Arial"/>
      <w:b/>
      <w:lang w:val="en-GB" w:eastAsia="en-US"/>
    </w:rPr>
  </w:style>
  <w:style w:type="character" w:customStyle="1" w:styleId="TACChar">
    <w:name w:val="TAC Char"/>
    <w:link w:val="TAC"/>
    <w:rsid w:val="00FD25D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156EE9-D2A7-45F6-A5B8-7C6A553E3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1398</Words>
  <Characters>7970</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Laurent Dubesset rev1</cp:lastModifiedBy>
  <cp:revision>12</cp:revision>
  <cp:lastPrinted>1901-01-01T05:00:00Z</cp:lastPrinted>
  <dcterms:created xsi:type="dcterms:W3CDTF">2018-11-26T21:33:00Z</dcterms:created>
  <dcterms:modified xsi:type="dcterms:W3CDTF">2018-11-29T04:23:00Z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87</vt:lpwstr>
  </property>
  <property fmtid="{D5CDD505-2E9C-101B-9397-08002B2CF9AE}" pid="4" name="MtgTitle">
    <vt:lpwstr/>
  </property>
  <property fmtid="{D5CDD505-2E9C-101B-9397-08002B2CF9AE}" pid="5" name="Location">
    <vt:lpwstr>West Palm Beach, Florida</vt:lpwstr>
  </property>
  <property fmtid="{D5CDD505-2E9C-101B-9397-08002B2CF9AE}" pid="6" name="Country">
    <vt:lpwstr>United States</vt:lpwstr>
  </property>
  <property fmtid="{D5CDD505-2E9C-101B-9397-08002B2CF9AE}" pid="7" name="StartDate">
    <vt:lpwstr>26th Nov 2018</vt:lpwstr>
  </property>
  <property fmtid="{D5CDD505-2E9C-101B-9397-08002B2CF9AE}" pid="8" name="EndDate">
    <vt:lpwstr>30th Nov 2018</vt:lpwstr>
  </property>
  <property fmtid="{D5CDD505-2E9C-101B-9397-08002B2CF9AE}" pid="9" name="Tdoc#">
    <vt:lpwstr>C4-188026</vt:lpwstr>
  </property>
  <property fmtid="{D5CDD505-2E9C-101B-9397-08002B2CF9AE}" pid="10" name="Spec#">
    <vt:lpwstr>29.504</vt:lpwstr>
  </property>
  <property fmtid="{D5CDD505-2E9C-101B-9397-08002B2CF9AE}" pid="11" name="Cr#">
    <vt:lpwstr>0013</vt:lpwstr>
  </property>
  <property fmtid="{D5CDD505-2E9C-101B-9397-08002B2CF9AE}" pid="12" name="Revision">
    <vt:lpwstr>-</vt:lpwstr>
  </property>
  <property fmtid="{D5CDD505-2E9C-101B-9397-08002B2CF9AE}" pid="13" name="Version">
    <vt:lpwstr>15.1.0</vt:lpwstr>
  </property>
  <property fmtid="{D5CDD505-2E9C-101B-9397-08002B2CF9AE}" pid="14" name="CrTitle">
    <vt:lpwstr>Adding headers for cache control and conditional request to the Nudr Services API</vt:lpwstr>
  </property>
  <property fmtid="{D5CDD505-2E9C-101B-9397-08002B2CF9AE}" pid="15" name="SourceIfWg">
    <vt:lpwstr>Orange Romania</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2018-11-07</vt:lpwstr>
  </property>
  <property fmtid="{D5CDD505-2E9C-101B-9397-08002B2CF9AE}" pid="20" name="Release">
    <vt:lpwstr>Rel-15</vt:lpwstr>
  </property>
</Properties>
</file>